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F144D" w14:textId="6B9EFAF0"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D01C4">
        <w:rPr>
          <w:b/>
          <w:i/>
          <w:noProof/>
          <w:sz w:val="28"/>
        </w:rPr>
        <w:t>1164</w:t>
      </w:r>
      <w:bookmarkStart w:id="0" w:name="_GoBack"/>
      <w:bookmarkEnd w:id="0"/>
    </w:p>
    <w:p w14:paraId="7CB45193" w14:textId="4A8AB8E5" w:rsidR="001E41F3" w:rsidRPr="00BF27A2" w:rsidRDefault="00BF27A2" w:rsidP="00BF27A2">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D87A" w:rsidR="001E41F3" w:rsidRPr="00410371" w:rsidRDefault="00043ED4" w:rsidP="00E13F3D">
            <w:pPr>
              <w:pStyle w:val="CRCoverPage"/>
              <w:spacing w:after="0"/>
              <w:jc w:val="right"/>
              <w:rPr>
                <w:b/>
                <w:noProof/>
                <w:sz w:val="28"/>
              </w:rPr>
            </w:pPr>
            <w:r>
              <w:rPr>
                <w:b/>
                <w:noProof/>
                <w:sz w:val="28"/>
              </w:rPr>
              <w:t>28.</w:t>
            </w:r>
            <w:r w:rsidR="00F4530F">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40A71" w:rsidR="001E41F3" w:rsidRPr="00410371" w:rsidRDefault="002F4F45" w:rsidP="002F4F45">
            <w:pPr>
              <w:pStyle w:val="CRCoverPage"/>
              <w:spacing w:after="0"/>
              <w:jc w:val="right"/>
              <w:rPr>
                <w:noProof/>
                <w:lang w:eastAsia="zh-CN"/>
              </w:rPr>
            </w:pPr>
            <w:r w:rsidRPr="002F4F45">
              <w:rPr>
                <w:rFonts w:hint="eastAsia"/>
                <w:b/>
                <w:noProof/>
                <w:sz w:val="28"/>
              </w:rPr>
              <w:t>0</w:t>
            </w:r>
            <w:r w:rsidRPr="002F4F45">
              <w:rPr>
                <w:b/>
                <w:noProof/>
                <w:sz w:val="28"/>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AA684" w:rsidR="001E41F3" w:rsidRPr="00410371" w:rsidRDefault="002F4F45" w:rsidP="002F4F45">
            <w:pPr>
              <w:pStyle w:val="CRCoverPage"/>
              <w:spacing w:after="0"/>
              <w:jc w:val="right"/>
              <w:rPr>
                <w:b/>
                <w:noProof/>
                <w:lang w:eastAsia="zh-CN"/>
              </w:rPr>
            </w:pPr>
            <w:r w:rsidRPr="002F4F4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49D6B" w:rsidR="001E41F3" w:rsidRPr="00410371" w:rsidRDefault="00F615E7" w:rsidP="00043E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ED4">
              <w:rPr>
                <w:b/>
                <w:noProof/>
                <w:sz w:val="28"/>
              </w:rPr>
              <w:t>1</w:t>
            </w:r>
            <w:r>
              <w:rPr>
                <w:b/>
                <w:noProof/>
                <w:sz w:val="28"/>
              </w:rPr>
              <w:fldChar w:fldCharType="end"/>
            </w:r>
            <w:r w:rsidR="00AC79D2">
              <w:rPr>
                <w:b/>
                <w:noProof/>
                <w:sz w:val="28"/>
              </w:rPr>
              <w:t>7</w:t>
            </w:r>
            <w:r w:rsidR="00043ED4">
              <w:rPr>
                <w:b/>
                <w:noProof/>
                <w:sz w:val="28"/>
              </w:rPr>
              <w:t>.</w:t>
            </w:r>
            <w:r w:rsidR="00F4530F">
              <w:rPr>
                <w:b/>
                <w:noProof/>
                <w:sz w:val="28"/>
              </w:rPr>
              <w:t>0</w:t>
            </w:r>
            <w:r w:rsidR="00043ED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74F84" w:rsidR="00F25D98" w:rsidRDefault="00CB419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3227E9" w:rsidR="00F25D98" w:rsidRDefault="00CB419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4927" w14:paraId="58300953" w14:textId="77777777" w:rsidTr="00547111">
        <w:tc>
          <w:tcPr>
            <w:tcW w:w="1843" w:type="dxa"/>
            <w:tcBorders>
              <w:top w:val="single" w:sz="4" w:space="0" w:color="auto"/>
              <w:left w:val="single" w:sz="4" w:space="0" w:color="auto"/>
            </w:tcBorders>
          </w:tcPr>
          <w:p w14:paraId="05B2F3A2" w14:textId="77777777" w:rsidR="00FD4927" w:rsidRDefault="00FD4927" w:rsidP="00FD4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ABB27" w:rsidR="00FD4927" w:rsidRDefault="002F4F45" w:rsidP="00FD4927">
            <w:pPr>
              <w:pStyle w:val="CRCoverPage"/>
              <w:spacing w:after="0"/>
              <w:rPr>
                <w:noProof/>
              </w:rPr>
            </w:pPr>
            <w:r w:rsidRPr="002F4F45">
              <w:rPr>
                <w:noProof/>
              </w:rPr>
              <w:t>CR TS 28.622 Add description of the corresponding IOCs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98DA" w:rsidR="001E41F3" w:rsidRDefault="00043ED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CAEC9" w:rsidR="001E41F3" w:rsidRDefault="00F4530F">
            <w:pPr>
              <w:pStyle w:val="CRCoverPage"/>
              <w:spacing w:after="0"/>
              <w:ind w:left="100"/>
              <w:rPr>
                <w:noProof/>
                <w:lang w:eastAsia="zh-CN"/>
              </w:rPr>
            </w:pPr>
            <w:r>
              <w:rPr>
                <w:rFonts w:hint="eastAsia"/>
                <w:noProof/>
                <w:lang w:eastAsia="zh-CN"/>
              </w:rPr>
              <w:t>N</w:t>
            </w:r>
            <w:r>
              <w:rPr>
                <w:noProof/>
                <w:lang w:eastAsia="zh-CN"/>
              </w:rPr>
              <w:t>SA</w:t>
            </w:r>
            <w:r>
              <w:rPr>
                <w:rFonts w:hint="eastAsia"/>
                <w:noProof/>
                <w:lang w:eastAsia="zh-CN"/>
              </w:rPr>
              <w:t>_</w:t>
            </w:r>
            <w:r>
              <w:rPr>
                <w:noProof/>
                <w:lang w:eastAsia="zh-CN"/>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9A61C" w:rsidR="00EA7721" w:rsidRDefault="00BF27A2" w:rsidP="001B6E79">
            <w:pPr>
              <w:pStyle w:val="CRCoverPage"/>
              <w:spacing w:after="0"/>
              <w:ind w:left="100"/>
            </w:pPr>
            <w:r>
              <w:t>2022-</w:t>
            </w:r>
            <w:r w:rsidR="00162A42">
              <w:t>1-</w:t>
            </w:r>
            <w:r w:rsidR="001B6E7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00711" w:rsidR="001E41F3" w:rsidRDefault="00162A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1FAA7" w:rsidR="001E41F3" w:rsidRDefault="00BF27A2">
            <w:pPr>
              <w:pStyle w:val="CRCoverPage"/>
              <w:spacing w:after="0"/>
              <w:ind w:left="100"/>
              <w:rPr>
                <w:noProof/>
              </w:rPr>
            </w:pPr>
            <w:r>
              <w:t>Rel-</w:t>
            </w:r>
            <w:r w:rsidR="00E37D9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2A42" w14:paraId="1256F52C" w14:textId="77777777" w:rsidTr="00547111">
        <w:tc>
          <w:tcPr>
            <w:tcW w:w="2694" w:type="dxa"/>
            <w:gridSpan w:val="2"/>
            <w:tcBorders>
              <w:top w:val="single" w:sz="4" w:space="0" w:color="auto"/>
              <w:left w:val="single" w:sz="4" w:space="0" w:color="auto"/>
            </w:tcBorders>
          </w:tcPr>
          <w:p w14:paraId="52C87DB0" w14:textId="77777777" w:rsidR="00162A42" w:rsidRDefault="00162A42" w:rsidP="00162A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002F1" w:rsidR="00162A42" w:rsidRDefault="00170524" w:rsidP="0067130C">
            <w:pPr>
              <w:pStyle w:val="CRCoverPage"/>
              <w:spacing w:after="0"/>
              <w:ind w:left="100"/>
              <w:rPr>
                <w:noProof/>
              </w:rPr>
            </w:pPr>
            <w:r>
              <w:rPr>
                <w:noProof/>
                <w:lang w:eastAsia="zh-CN"/>
              </w:rPr>
              <w:t>Many generic NRM fragments defined in TS 28.622 can be used for both deployments using IRP framework and deployments using SBMA, therefore</w:t>
            </w:r>
            <w:r>
              <w:rPr>
                <w:rFonts w:hint="eastAsia"/>
                <w:noProof/>
                <w:lang w:eastAsia="zh-CN"/>
              </w:rPr>
              <w:t>,</w:t>
            </w:r>
            <w:r>
              <w:rPr>
                <w:noProof/>
                <w:lang w:eastAsia="zh-CN"/>
              </w:rPr>
              <w:t xml:space="preserve">  it is needed to clarify the applicable deployments of the corresponding IOCs.</w:t>
            </w:r>
          </w:p>
        </w:tc>
      </w:tr>
      <w:tr w:rsidR="00162A42" w14:paraId="4CA74D09" w14:textId="77777777" w:rsidTr="00547111">
        <w:tc>
          <w:tcPr>
            <w:tcW w:w="2694" w:type="dxa"/>
            <w:gridSpan w:val="2"/>
            <w:tcBorders>
              <w:left w:val="single" w:sz="4" w:space="0" w:color="auto"/>
            </w:tcBorders>
          </w:tcPr>
          <w:p w14:paraId="2D0866D6" w14:textId="77777777" w:rsidR="00162A42" w:rsidRDefault="00162A42" w:rsidP="00162A42">
            <w:pPr>
              <w:pStyle w:val="CRCoverPage"/>
              <w:spacing w:after="0"/>
              <w:rPr>
                <w:b/>
                <w:i/>
                <w:noProof/>
                <w:sz w:val="8"/>
                <w:szCs w:val="8"/>
              </w:rPr>
            </w:pPr>
          </w:p>
        </w:tc>
        <w:tc>
          <w:tcPr>
            <w:tcW w:w="6946" w:type="dxa"/>
            <w:gridSpan w:val="9"/>
            <w:tcBorders>
              <w:right w:val="single" w:sz="4" w:space="0" w:color="auto"/>
            </w:tcBorders>
          </w:tcPr>
          <w:p w14:paraId="365DEF04" w14:textId="77777777" w:rsidR="00162A42" w:rsidRDefault="00162A42" w:rsidP="00162A42">
            <w:pPr>
              <w:pStyle w:val="CRCoverPage"/>
              <w:spacing w:after="0"/>
              <w:rPr>
                <w:noProof/>
                <w:sz w:val="8"/>
                <w:szCs w:val="8"/>
              </w:rPr>
            </w:pPr>
          </w:p>
        </w:tc>
      </w:tr>
      <w:tr w:rsidR="00162A42" w14:paraId="21016551" w14:textId="77777777" w:rsidTr="00547111">
        <w:tc>
          <w:tcPr>
            <w:tcW w:w="2694" w:type="dxa"/>
            <w:gridSpan w:val="2"/>
            <w:tcBorders>
              <w:left w:val="single" w:sz="4" w:space="0" w:color="auto"/>
            </w:tcBorders>
          </w:tcPr>
          <w:p w14:paraId="49433147" w14:textId="77777777" w:rsidR="00162A42" w:rsidRDefault="00162A42" w:rsidP="00162A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5436C" w:rsidR="004848F6" w:rsidRDefault="00466E87" w:rsidP="004848F6">
            <w:pPr>
              <w:pStyle w:val="CRCoverPage"/>
              <w:spacing w:after="0"/>
              <w:ind w:left="100"/>
              <w:rPr>
                <w:noProof/>
                <w:lang w:eastAsia="zh-CN"/>
              </w:rPr>
            </w:pPr>
            <w:r>
              <w:rPr>
                <w:noProof/>
              </w:rPr>
              <w:t>A</w:t>
            </w:r>
            <w:r w:rsidR="004848F6" w:rsidRPr="004848F6">
              <w:rPr>
                <w:noProof/>
              </w:rPr>
              <w:t>dd related description in the corresponding IOC</w:t>
            </w:r>
            <w:r>
              <w:rPr>
                <w:noProof/>
                <w:lang w:eastAsia="zh-CN"/>
              </w:rPr>
              <w:t>.</w:t>
            </w:r>
          </w:p>
        </w:tc>
      </w:tr>
      <w:tr w:rsidR="00162A42" w14:paraId="1F886379" w14:textId="77777777" w:rsidTr="00547111">
        <w:tc>
          <w:tcPr>
            <w:tcW w:w="2694" w:type="dxa"/>
            <w:gridSpan w:val="2"/>
            <w:tcBorders>
              <w:left w:val="single" w:sz="4" w:space="0" w:color="auto"/>
            </w:tcBorders>
          </w:tcPr>
          <w:p w14:paraId="4D989623" w14:textId="77777777" w:rsidR="00162A42" w:rsidRDefault="00162A42" w:rsidP="00162A42">
            <w:pPr>
              <w:pStyle w:val="CRCoverPage"/>
              <w:spacing w:after="0"/>
              <w:rPr>
                <w:b/>
                <w:i/>
                <w:noProof/>
                <w:sz w:val="8"/>
                <w:szCs w:val="8"/>
              </w:rPr>
            </w:pPr>
          </w:p>
        </w:tc>
        <w:tc>
          <w:tcPr>
            <w:tcW w:w="6946" w:type="dxa"/>
            <w:gridSpan w:val="9"/>
            <w:tcBorders>
              <w:right w:val="single" w:sz="4" w:space="0" w:color="auto"/>
            </w:tcBorders>
          </w:tcPr>
          <w:p w14:paraId="71C4A204" w14:textId="77777777" w:rsidR="00162A42" w:rsidRDefault="00162A42" w:rsidP="00162A42">
            <w:pPr>
              <w:pStyle w:val="CRCoverPage"/>
              <w:spacing w:after="0"/>
              <w:rPr>
                <w:noProof/>
                <w:sz w:val="8"/>
                <w:szCs w:val="8"/>
              </w:rPr>
            </w:pPr>
          </w:p>
        </w:tc>
      </w:tr>
      <w:tr w:rsidR="007619AA" w14:paraId="678D7BF9" w14:textId="77777777" w:rsidTr="00547111">
        <w:tc>
          <w:tcPr>
            <w:tcW w:w="2694" w:type="dxa"/>
            <w:gridSpan w:val="2"/>
            <w:tcBorders>
              <w:left w:val="single" w:sz="4" w:space="0" w:color="auto"/>
              <w:bottom w:val="single" w:sz="4" w:space="0" w:color="auto"/>
            </w:tcBorders>
          </w:tcPr>
          <w:p w14:paraId="4E5CE1B6" w14:textId="77777777" w:rsidR="007619AA" w:rsidRDefault="007619AA" w:rsidP="00761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03448" w:rsidR="007619AA" w:rsidRDefault="00C816A4" w:rsidP="00C816A4">
            <w:pPr>
              <w:pStyle w:val="CRCoverPage"/>
              <w:spacing w:after="0"/>
              <w:ind w:left="100"/>
              <w:rPr>
                <w:noProof/>
                <w:lang w:eastAsia="zh-CN"/>
              </w:rPr>
            </w:pPr>
            <w:r>
              <w:rPr>
                <w:rFonts w:hint="eastAsia"/>
                <w:noProof/>
                <w:lang w:eastAsia="zh-CN"/>
              </w:rPr>
              <w:t>T</w:t>
            </w:r>
            <w:r>
              <w:rPr>
                <w:noProof/>
                <w:lang w:eastAsia="zh-CN"/>
              </w:rPr>
              <w:t>he specification doesn’t provide enough information on the applicable usage scenarios for the IOCs.</w:t>
            </w:r>
          </w:p>
        </w:tc>
      </w:tr>
      <w:tr w:rsidR="007619AA" w14:paraId="034AF533" w14:textId="77777777" w:rsidTr="00547111">
        <w:tc>
          <w:tcPr>
            <w:tcW w:w="2694" w:type="dxa"/>
            <w:gridSpan w:val="2"/>
          </w:tcPr>
          <w:p w14:paraId="39D9EB5B" w14:textId="77777777" w:rsidR="007619AA" w:rsidRDefault="007619AA" w:rsidP="007619AA">
            <w:pPr>
              <w:pStyle w:val="CRCoverPage"/>
              <w:spacing w:after="0"/>
              <w:rPr>
                <w:b/>
                <w:i/>
                <w:noProof/>
                <w:sz w:val="8"/>
                <w:szCs w:val="8"/>
              </w:rPr>
            </w:pPr>
          </w:p>
        </w:tc>
        <w:tc>
          <w:tcPr>
            <w:tcW w:w="6946" w:type="dxa"/>
            <w:gridSpan w:val="9"/>
          </w:tcPr>
          <w:p w14:paraId="7826CB1C" w14:textId="77777777" w:rsidR="007619AA" w:rsidRDefault="007619AA" w:rsidP="007619AA">
            <w:pPr>
              <w:pStyle w:val="CRCoverPage"/>
              <w:spacing w:after="0"/>
              <w:rPr>
                <w:noProof/>
                <w:sz w:val="8"/>
                <w:szCs w:val="8"/>
              </w:rPr>
            </w:pPr>
          </w:p>
        </w:tc>
      </w:tr>
      <w:tr w:rsidR="007619AA" w14:paraId="6A17D7AC" w14:textId="77777777" w:rsidTr="00547111">
        <w:tc>
          <w:tcPr>
            <w:tcW w:w="2694" w:type="dxa"/>
            <w:gridSpan w:val="2"/>
            <w:tcBorders>
              <w:top w:val="single" w:sz="4" w:space="0" w:color="auto"/>
              <w:left w:val="single" w:sz="4" w:space="0" w:color="auto"/>
            </w:tcBorders>
          </w:tcPr>
          <w:p w14:paraId="6DAD5B19" w14:textId="77777777" w:rsidR="007619AA" w:rsidRDefault="007619AA" w:rsidP="00761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38D94" w:rsidR="007619AA" w:rsidRDefault="007619AA" w:rsidP="001A57BF">
            <w:pPr>
              <w:pStyle w:val="CRCoverPage"/>
              <w:spacing w:after="0"/>
              <w:ind w:left="100"/>
              <w:rPr>
                <w:noProof/>
                <w:lang w:eastAsia="zh-CN"/>
              </w:rPr>
            </w:pPr>
            <w:r>
              <w:rPr>
                <w:rFonts w:hint="eastAsia"/>
                <w:noProof/>
                <w:lang w:eastAsia="zh-CN"/>
              </w:rPr>
              <w:t>4</w:t>
            </w:r>
            <w:r>
              <w:rPr>
                <w:noProof/>
                <w:lang w:eastAsia="zh-CN"/>
              </w:rPr>
              <w:t>.3</w:t>
            </w:r>
            <w:r w:rsidR="001A57BF">
              <w:rPr>
                <w:noProof/>
                <w:lang w:eastAsia="zh-CN"/>
              </w:rPr>
              <w:t>.3.1,</w:t>
            </w:r>
            <w:r w:rsidR="001A57BF">
              <w:rPr>
                <w:rFonts w:hint="eastAsia"/>
                <w:noProof/>
                <w:lang w:eastAsia="zh-CN"/>
              </w:rPr>
              <w:t xml:space="preserve"> 4</w:t>
            </w:r>
            <w:r w:rsidR="001A57BF">
              <w:rPr>
                <w:noProof/>
                <w:lang w:eastAsia="zh-CN"/>
              </w:rPr>
              <w:t>.3.4.1,</w:t>
            </w:r>
            <w:r w:rsidR="001A57BF">
              <w:rPr>
                <w:rFonts w:hint="eastAsia"/>
                <w:noProof/>
                <w:lang w:eastAsia="zh-CN"/>
              </w:rPr>
              <w:t xml:space="preserve"> 4</w:t>
            </w:r>
            <w:r w:rsidR="001A57BF">
              <w:rPr>
                <w:noProof/>
                <w:lang w:eastAsia="zh-CN"/>
              </w:rPr>
              <w:t>.3.5.1,</w:t>
            </w:r>
            <w:r w:rsidR="001A57BF">
              <w:rPr>
                <w:rFonts w:hint="eastAsia"/>
                <w:noProof/>
                <w:lang w:eastAsia="zh-CN"/>
              </w:rPr>
              <w:t xml:space="preserve"> 4</w:t>
            </w:r>
            <w:r w:rsidR="001A57BF">
              <w:rPr>
                <w:noProof/>
                <w:lang w:eastAsia="zh-CN"/>
              </w:rPr>
              <w:t>.3.6.1.</w:t>
            </w:r>
            <w:r w:rsidR="001A57BF">
              <w:rPr>
                <w:rFonts w:hint="eastAsia"/>
                <w:noProof/>
                <w:lang w:eastAsia="zh-CN"/>
              </w:rPr>
              <w:t xml:space="preserve"> 4</w:t>
            </w:r>
            <w:r w:rsidR="001A57BF">
              <w:rPr>
                <w:noProof/>
                <w:lang w:eastAsia="zh-CN"/>
              </w:rPr>
              <w:t>.3.7.1,</w:t>
            </w:r>
            <w:r w:rsidR="001A57BF">
              <w:rPr>
                <w:rFonts w:hint="eastAsia"/>
                <w:noProof/>
                <w:lang w:eastAsia="zh-CN"/>
              </w:rPr>
              <w:t xml:space="preserve"> 4</w:t>
            </w:r>
            <w:r w:rsidR="001A57BF">
              <w:rPr>
                <w:noProof/>
                <w:lang w:eastAsia="zh-CN"/>
              </w:rPr>
              <w:t>.3.8.1,</w:t>
            </w:r>
            <w:r w:rsidR="001A57BF">
              <w:rPr>
                <w:rFonts w:hint="eastAsia"/>
                <w:noProof/>
                <w:lang w:eastAsia="zh-CN"/>
              </w:rPr>
              <w:t xml:space="preserve"> 4</w:t>
            </w:r>
            <w:r w:rsidR="001A57BF">
              <w:rPr>
                <w:noProof/>
                <w:lang w:eastAsia="zh-CN"/>
              </w:rPr>
              <w:t>.3.9.1,</w:t>
            </w:r>
            <w:r w:rsidR="001A57BF">
              <w:rPr>
                <w:rFonts w:hint="eastAsia"/>
                <w:noProof/>
                <w:lang w:eastAsia="zh-CN"/>
              </w:rPr>
              <w:t xml:space="preserve"> 4</w:t>
            </w:r>
            <w:r w:rsidR="001A57BF">
              <w:rPr>
                <w:noProof/>
                <w:lang w:eastAsia="zh-CN"/>
              </w:rPr>
              <w:t>.3.16.1,</w:t>
            </w:r>
            <w:r w:rsidR="001A57BF">
              <w:rPr>
                <w:rFonts w:hint="eastAsia"/>
                <w:noProof/>
                <w:lang w:eastAsia="zh-CN"/>
              </w:rPr>
              <w:t xml:space="preserve"> 4</w:t>
            </w:r>
            <w:r w:rsidR="001A57BF">
              <w:rPr>
                <w:noProof/>
                <w:lang w:eastAsia="zh-CN"/>
              </w:rPr>
              <w:t>.3.17.1,</w:t>
            </w:r>
            <w:r w:rsidR="001A57BF">
              <w:rPr>
                <w:rFonts w:hint="eastAsia"/>
                <w:noProof/>
                <w:lang w:eastAsia="zh-CN"/>
              </w:rPr>
              <w:t xml:space="preserve"> 4</w:t>
            </w:r>
            <w:r w:rsidR="001A57BF">
              <w:rPr>
                <w:noProof/>
                <w:lang w:eastAsia="zh-CN"/>
              </w:rPr>
              <w:t>.3.21.1,</w:t>
            </w:r>
            <w:r w:rsidR="001A57BF">
              <w:rPr>
                <w:rFonts w:hint="eastAsia"/>
                <w:noProof/>
                <w:lang w:eastAsia="zh-CN"/>
              </w:rPr>
              <w:t xml:space="preserve"> 4</w:t>
            </w:r>
            <w:r w:rsidR="001A57BF">
              <w:rPr>
                <w:noProof/>
                <w:lang w:eastAsia="zh-CN"/>
              </w:rPr>
              <w:t>.3.22.1,</w:t>
            </w:r>
            <w:r w:rsidR="001A57BF">
              <w:rPr>
                <w:rFonts w:hint="eastAsia"/>
                <w:noProof/>
                <w:lang w:eastAsia="zh-CN"/>
              </w:rPr>
              <w:t xml:space="preserve"> 4</w:t>
            </w:r>
            <w:r w:rsidR="001A57BF">
              <w:rPr>
                <w:noProof/>
                <w:lang w:eastAsia="zh-CN"/>
              </w:rPr>
              <w:t>.3.26.1,</w:t>
            </w:r>
            <w:r w:rsidR="001A57BF">
              <w:rPr>
                <w:rFonts w:hint="eastAsia"/>
                <w:noProof/>
                <w:lang w:eastAsia="zh-CN"/>
              </w:rPr>
              <w:t xml:space="preserve"> 4</w:t>
            </w:r>
            <w:r w:rsidR="001A57BF">
              <w:rPr>
                <w:noProof/>
                <w:lang w:eastAsia="zh-CN"/>
              </w:rPr>
              <w:t>.3.29.1,</w:t>
            </w:r>
            <w:r w:rsidR="001A57BF">
              <w:rPr>
                <w:rFonts w:hint="eastAsia"/>
                <w:noProof/>
                <w:lang w:eastAsia="zh-CN"/>
              </w:rPr>
              <w:t xml:space="preserve"> 4</w:t>
            </w:r>
            <w:r w:rsidR="001A57BF">
              <w:rPr>
                <w:noProof/>
                <w:lang w:eastAsia="zh-CN"/>
              </w:rPr>
              <w:t>.3.30.1,</w:t>
            </w:r>
            <w:r w:rsidR="001A57BF">
              <w:rPr>
                <w:rFonts w:hint="eastAsia"/>
                <w:noProof/>
                <w:lang w:eastAsia="zh-CN"/>
              </w:rPr>
              <w:t xml:space="preserve"> 4</w:t>
            </w:r>
            <w:r w:rsidR="001A57BF">
              <w:rPr>
                <w:noProof/>
                <w:lang w:eastAsia="zh-CN"/>
              </w:rPr>
              <w:t>.3.31.1,</w:t>
            </w:r>
            <w:r w:rsidR="001A57BF">
              <w:rPr>
                <w:rFonts w:hint="eastAsia"/>
                <w:noProof/>
                <w:lang w:eastAsia="zh-CN"/>
              </w:rPr>
              <w:t xml:space="preserve"> 4</w:t>
            </w:r>
            <w:r w:rsidR="001A57BF">
              <w:rPr>
                <w:noProof/>
                <w:lang w:eastAsia="zh-CN"/>
              </w:rPr>
              <w:t>.3.32.1,</w:t>
            </w:r>
            <w:r w:rsidR="001A57BF">
              <w:rPr>
                <w:rFonts w:hint="eastAsia"/>
                <w:noProof/>
                <w:lang w:eastAsia="zh-CN"/>
              </w:rPr>
              <w:t xml:space="preserve"> 4</w:t>
            </w:r>
            <w:r w:rsidR="001A57BF">
              <w:rPr>
                <w:noProof/>
                <w:lang w:eastAsia="zh-CN"/>
              </w:rPr>
              <w:t>.3.41.1,</w:t>
            </w:r>
            <w:r w:rsidR="001A57BF">
              <w:rPr>
                <w:rFonts w:hint="eastAsia"/>
                <w:noProof/>
                <w:lang w:eastAsia="zh-CN"/>
              </w:rPr>
              <w:t xml:space="preserve"> 4</w:t>
            </w:r>
            <w:r w:rsidR="001A57BF">
              <w:rPr>
                <w:noProof/>
                <w:lang w:eastAsia="zh-CN"/>
              </w:rPr>
              <w:t>.3.42.1</w:t>
            </w:r>
          </w:p>
        </w:tc>
      </w:tr>
      <w:tr w:rsidR="007619AA" w14:paraId="56E1E6C3" w14:textId="77777777" w:rsidTr="00547111">
        <w:tc>
          <w:tcPr>
            <w:tcW w:w="2694" w:type="dxa"/>
            <w:gridSpan w:val="2"/>
            <w:tcBorders>
              <w:left w:val="single" w:sz="4" w:space="0" w:color="auto"/>
            </w:tcBorders>
          </w:tcPr>
          <w:p w14:paraId="2FB9DE77" w14:textId="77777777" w:rsidR="007619AA" w:rsidRDefault="007619AA" w:rsidP="007619AA">
            <w:pPr>
              <w:pStyle w:val="CRCoverPage"/>
              <w:spacing w:after="0"/>
              <w:rPr>
                <w:b/>
                <w:i/>
                <w:noProof/>
                <w:sz w:val="8"/>
                <w:szCs w:val="8"/>
              </w:rPr>
            </w:pPr>
          </w:p>
        </w:tc>
        <w:tc>
          <w:tcPr>
            <w:tcW w:w="6946" w:type="dxa"/>
            <w:gridSpan w:val="9"/>
            <w:tcBorders>
              <w:right w:val="single" w:sz="4" w:space="0" w:color="auto"/>
            </w:tcBorders>
          </w:tcPr>
          <w:p w14:paraId="0898542D" w14:textId="77777777" w:rsidR="007619AA" w:rsidRDefault="007619AA" w:rsidP="007619AA">
            <w:pPr>
              <w:pStyle w:val="CRCoverPage"/>
              <w:spacing w:after="0"/>
              <w:rPr>
                <w:noProof/>
                <w:sz w:val="8"/>
                <w:szCs w:val="8"/>
              </w:rPr>
            </w:pPr>
          </w:p>
        </w:tc>
      </w:tr>
      <w:tr w:rsidR="007619AA" w14:paraId="76F95A8B" w14:textId="77777777" w:rsidTr="00547111">
        <w:tc>
          <w:tcPr>
            <w:tcW w:w="2694" w:type="dxa"/>
            <w:gridSpan w:val="2"/>
            <w:tcBorders>
              <w:left w:val="single" w:sz="4" w:space="0" w:color="auto"/>
            </w:tcBorders>
          </w:tcPr>
          <w:p w14:paraId="335EAB52" w14:textId="77777777" w:rsidR="007619AA" w:rsidRDefault="007619AA" w:rsidP="00761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19AA" w:rsidRDefault="007619AA" w:rsidP="00761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19AA" w:rsidRDefault="007619AA" w:rsidP="007619AA">
            <w:pPr>
              <w:pStyle w:val="CRCoverPage"/>
              <w:spacing w:after="0"/>
              <w:jc w:val="center"/>
              <w:rPr>
                <w:b/>
                <w:caps/>
                <w:noProof/>
              </w:rPr>
            </w:pPr>
            <w:r>
              <w:rPr>
                <w:b/>
                <w:caps/>
                <w:noProof/>
              </w:rPr>
              <w:t>N</w:t>
            </w:r>
          </w:p>
        </w:tc>
        <w:tc>
          <w:tcPr>
            <w:tcW w:w="2977" w:type="dxa"/>
            <w:gridSpan w:val="4"/>
          </w:tcPr>
          <w:p w14:paraId="304CCBCB" w14:textId="77777777" w:rsidR="007619AA" w:rsidRDefault="007619AA" w:rsidP="00761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19AA" w:rsidRDefault="007619AA" w:rsidP="007619AA">
            <w:pPr>
              <w:pStyle w:val="CRCoverPage"/>
              <w:spacing w:after="0"/>
              <w:ind w:left="99"/>
              <w:rPr>
                <w:noProof/>
              </w:rPr>
            </w:pPr>
          </w:p>
        </w:tc>
      </w:tr>
      <w:tr w:rsidR="007619AA" w14:paraId="34ACE2EB" w14:textId="77777777" w:rsidTr="00547111">
        <w:tc>
          <w:tcPr>
            <w:tcW w:w="2694" w:type="dxa"/>
            <w:gridSpan w:val="2"/>
            <w:tcBorders>
              <w:left w:val="single" w:sz="4" w:space="0" w:color="auto"/>
            </w:tcBorders>
          </w:tcPr>
          <w:p w14:paraId="571382F3" w14:textId="77777777" w:rsidR="007619AA" w:rsidRDefault="007619AA" w:rsidP="00761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9AA" w:rsidRDefault="007619AA" w:rsidP="00761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B729" w:rsidR="007619AA" w:rsidRDefault="007619AA" w:rsidP="007619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19AA" w:rsidRDefault="007619AA" w:rsidP="00761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9AA" w:rsidRDefault="007619AA" w:rsidP="007619AA">
            <w:pPr>
              <w:pStyle w:val="CRCoverPage"/>
              <w:spacing w:after="0"/>
              <w:ind w:left="99"/>
              <w:rPr>
                <w:noProof/>
              </w:rPr>
            </w:pPr>
            <w:r>
              <w:rPr>
                <w:noProof/>
              </w:rPr>
              <w:t xml:space="preserve">TS/TR ... CR ... </w:t>
            </w:r>
          </w:p>
        </w:tc>
      </w:tr>
      <w:tr w:rsidR="007619AA" w14:paraId="446DDBAC" w14:textId="77777777" w:rsidTr="00547111">
        <w:tc>
          <w:tcPr>
            <w:tcW w:w="2694" w:type="dxa"/>
            <w:gridSpan w:val="2"/>
            <w:tcBorders>
              <w:left w:val="single" w:sz="4" w:space="0" w:color="auto"/>
            </w:tcBorders>
          </w:tcPr>
          <w:p w14:paraId="678A1AA6" w14:textId="77777777" w:rsidR="007619AA" w:rsidRDefault="007619AA" w:rsidP="00761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19AA" w:rsidRDefault="007619AA" w:rsidP="00761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8710A" w:rsidR="007619AA" w:rsidRDefault="007619AA" w:rsidP="007619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19AA" w:rsidRDefault="007619AA" w:rsidP="00761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9AA" w:rsidRDefault="007619AA" w:rsidP="007619AA">
            <w:pPr>
              <w:pStyle w:val="CRCoverPage"/>
              <w:spacing w:after="0"/>
              <w:ind w:left="99"/>
              <w:rPr>
                <w:noProof/>
              </w:rPr>
            </w:pPr>
            <w:r>
              <w:rPr>
                <w:noProof/>
              </w:rPr>
              <w:t xml:space="preserve">TS/TR ... CR ... </w:t>
            </w:r>
          </w:p>
        </w:tc>
      </w:tr>
      <w:tr w:rsidR="007619AA" w14:paraId="55C714D2" w14:textId="77777777" w:rsidTr="00547111">
        <w:tc>
          <w:tcPr>
            <w:tcW w:w="2694" w:type="dxa"/>
            <w:gridSpan w:val="2"/>
            <w:tcBorders>
              <w:left w:val="single" w:sz="4" w:space="0" w:color="auto"/>
            </w:tcBorders>
          </w:tcPr>
          <w:p w14:paraId="45913E62" w14:textId="77777777" w:rsidR="007619AA" w:rsidRDefault="007619AA" w:rsidP="00761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9AA" w:rsidRDefault="007619AA" w:rsidP="00761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E581FA" w:rsidR="007619AA" w:rsidRDefault="007619AA" w:rsidP="007619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19AA" w:rsidRDefault="007619AA" w:rsidP="00761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9AA" w:rsidRDefault="007619AA" w:rsidP="007619AA">
            <w:pPr>
              <w:pStyle w:val="CRCoverPage"/>
              <w:spacing w:after="0"/>
              <w:ind w:left="99"/>
              <w:rPr>
                <w:noProof/>
              </w:rPr>
            </w:pPr>
            <w:r>
              <w:rPr>
                <w:noProof/>
              </w:rPr>
              <w:t xml:space="preserve">TS/TR ... CR ... </w:t>
            </w:r>
          </w:p>
        </w:tc>
      </w:tr>
      <w:tr w:rsidR="007619AA" w14:paraId="60DF82CC" w14:textId="77777777" w:rsidTr="008863B9">
        <w:tc>
          <w:tcPr>
            <w:tcW w:w="2694" w:type="dxa"/>
            <w:gridSpan w:val="2"/>
            <w:tcBorders>
              <w:left w:val="single" w:sz="4" w:space="0" w:color="auto"/>
            </w:tcBorders>
          </w:tcPr>
          <w:p w14:paraId="517696CD" w14:textId="77777777" w:rsidR="007619AA" w:rsidRDefault="007619AA" w:rsidP="007619AA">
            <w:pPr>
              <w:pStyle w:val="CRCoverPage"/>
              <w:spacing w:after="0"/>
              <w:rPr>
                <w:b/>
                <w:i/>
                <w:noProof/>
              </w:rPr>
            </w:pPr>
          </w:p>
        </w:tc>
        <w:tc>
          <w:tcPr>
            <w:tcW w:w="6946" w:type="dxa"/>
            <w:gridSpan w:val="9"/>
            <w:tcBorders>
              <w:right w:val="single" w:sz="4" w:space="0" w:color="auto"/>
            </w:tcBorders>
          </w:tcPr>
          <w:p w14:paraId="4D84207F" w14:textId="77777777" w:rsidR="007619AA" w:rsidRDefault="007619AA" w:rsidP="007619AA">
            <w:pPr>
              <w:pStyle w:val="CRCoverPage"/>
              <w:spacing w:after="0"/>
              <w:rPr>
                <w:noProof/>
              </w:rPr>
            </w:pPr>
          </w:p>
        </w:tc>
      </w:tr>
      <w:tr w:rsidR="007619AA" w14:paraId="556B87B6" w14:textId="77777777" w:rsidTr="008863B9">
        <w:tc>
          <w:tcPr>
            <w:tcW w:w="2694" w:type="dxa"/>
            <w:gridSpan w:val="2"/>
            <w:tcBorders>
              <w:left w:val="single" w:sz="4" w:space="0" w:color="auto"/>
              <w:bottom w:val="single" w:sz="4" w:space="0" w:color="auto"/>
            </w:tcBorders>
          </w:tcPr>
          <w:p w14:paraId="79A9C411" w14:textId="77777777" w:rsidR="007619AA" w:rsidRDefault="007619AA" w:rsidP="00761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19AA" w:rsidRDefault="007619AA" w:rsidP="007619AA">
            <w:pPr>
              <w:pStyle w:val="CRCoverPage"/>
              <w:spacing w:after="0"/>
              <w:ind w:left="100"/>
              <w:rPr>
                <w:noProof/>
              </w:rPr>
            </w:pPr>
          </w:p>
        </w:tc>
      </w:tr>
      <w:tr w:rsidR="007619AA" w:rsidRPr="008863B9" w14:paraId="45BFE792" w14:textId="77777777" w:rsidTr="008863B9">
        <w:tc>
          <w:tcPr>
            <w:tcW w:w="2694" w:type="dxa"/>
            <w:gridSpan w:val="2"/>
            <w:tcBorders>
              <w:top w:val="single" w:sz="4" w:space="0" w:color="auto"/>
              <w:bottom w:val="single" w:sz="4" w:space="0" w:color="auto"/>
            </w:tcBorders>
          </w:tcPr>
          <w:p w14:paraId="194242DD" w14:textId="77777777" w:rsidR="007619AA" w:rsidRPr="008863B9" w:rsidRDefault="007619AA" w:rsidP="00761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19AA" w:rsidRPr="008863B9" w:rsidRDefault="007619AA" w:rsidP="007619AA">
            <w:pPr>
              <w:pStyle w:val="CRCoverPage"/>
              <w:spacing w:after="0"/>
              <w:ind w:left="100"/>
              <w:rPr>
                <w:noProof/>
                <w:sz w:val="8"/>
                <w:szCs w:val="8"/>
              </w:rPr>
            </w:pPr>
          </w:p>
        </w:tc>
      </w:tr>
      <w:tr w:rsidR="007619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19AA" w:rsidRDefault="007619AA" w:rsidP="00761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19AA" w:rsidRDefault="007619AA" w:rsidP="007619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ED4" w14:paraId="64A88951" w14:textId="77777777" w:rsidTr="002E76A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37C5B5" w14:textId="77777777" w:rsidR="00043ED4" w:rsidRDefault="00043ED4" w:rsidP="002E76A7">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53F4B51" w14:textId="77777777" w:rsidR="009D4705" w:rsidRPr="009D4705" w:rsidRDefault="009D4705" w:rsidP="009D4705">
      <w:pPr>
        <w:keepNext/>
        <w:keepLines/>
        <w:spacing w:before="120"/>
        <w:ind w:left="1134" w:hanging="1134"/>
        <w:outlineLvl w:val="2"/>
        <w:rPr>
          <w:rFonts w:ascii="Courier" w:eastAsia="等线" w:hAnsi="Courier"/>
          <w:sz w:val="28"/>
          <w:lang w:eastAsia="zh-CN"/>
        </w:rPr>
      </w:pPr>
      <w:bookmarkStart w:id="6" w:name="_Toc20150394"/>
      <w:bookmarkStart w:id="7" w:name="_Toc27479642"/>
      <w:bookmarkStart w:id="8" w:name="_Toc36025154"/>
      <w:bookmarkStart w:id="9" w:name="_Toc44516254"/>
      <w:bookmarkStart w:id="10" w:name="_Toc45272573"/>
      <w:bookmarkStart w:id="11" w:name="_Toc51754572"/>
      <w:bookmarkStart w:id="12" w:name="_Toc90484274"/>
      <w:bookmarkEnd w:id="2"/>
      <w:bookmarkEnd w:id="3"/>
      <w:bookmarkEnd w:id="4"/>
      <w:bookmarkEnd w:id="5"/>
      <w:r w:rsidRPr="009D4705">
        <w:rPr>
          <w:rFonts w:ascii="Arial" w:eastAsia="等线" w:hAnsi="Arial"/>
          <w:sz w:val="28"/>
        </w:rPr>
        <w:t>4.3.3</w:t>
      </w:r>
      <w:r w:rsidRPr="009D4705">
        <w:rPr>
          <w:rFonts w:ascii="Arial" w:eastAsia="等线" w:hAnsi="Arial"/>
          <w:sz w:val="28"/>
        </w:rPr>
        <w:tab/>
      </w:r>
      <w:proofErr w:type="spellStart"/>
      <w:r w:rsidRPr="009D4705">
        <w:rPr>
          <w:rFonts w:ascii="Courier New" w:eastAsia="等线" w:hAnsi="Courier New"/>
          <w:sz w:val="28"/>
        </w:rPr>
        <w:t>ManagedElement</w:t>
      </w:r>
      <w:bookmarkEnd w:id="6"/>
      <w:bookmarkEnd w:id="7"/>
      <w:bookmarkEnd w:id="8"/>
      <w:bookmarkEnd w:id="9"/>
      <w:bookmarkEnd w:id="10"/>
      <w:bookmarkEnd w:id="11"/>
      <w:bookmarkEnd w:id="12"/>
      <w:proofErr w:type="spellEnd"/>
    </w:p>
    <w:p w14:paraId="18396B2C" w14:textId="77777777" w:rsidR="009D4705" w:rsidRPr="009D4705" w:rsidRDefault="009D4705" w:rsidP="009D4705">
      <w:pPr>
        <w:keepNext/>
        <w:keepLines/>
        <w:spacing w:before="120"/>
        <w:ind w:left="1418" w:hanging="1418"/>
        <w:outlineLvl w:val="3"/>
        <w:rPr>
          <w:rFonts w:ascii="Arial" w:eastAsia="等线" w:hAnsi="Arial"/>
          <w:sz w:val="24"/>
        </w:rPr>
      </w:pPr>
      <w:bookmarkStart w:id="13" w:name="_Toc20150395"/>
      <w:bookmarkStart w:id="14" w:name="_Toc27479643"/>
      <w:bookmarkStart w:id="15" w:name="_Toc36025155"/>
      <w:bookmarkStart w:id="16" w:name="_Toc44516255"/>
      <w:bookmarkStart w:id="17" w:name="_Toc45272574"/>
      <w:bookmarkStart w:id="18" w:name="_Toc51754573"/>
      <w:bookmarkStart w:id="19" w:name="_Toc90484275"/>
      <w:r w:rsidRPr="009D4705">
        <w:rPr>
          <w:rFonts w:ascii="Arial" w:eastAsia="等线" w:hAnsi="Arial"/>
          <w:sz w:val="24"/>
        </w:rPr>
        <w:t>4.3.3.1</w:t>
      </w:r>
      <w:r w:rsidRPr="009D4705">
        <w:rPr>
          <w:rFonts w:ascii="Arial" w:eastAsia="等线" w:hAnsi="Arial"/>
          <w:sz w:val="24"/>
        </w:rPr>
        <w:tab/>
        <w:t>Definition</w:t>
      </w:r>
      <w:bookmarkEnd w:id="13"/>
      <w:bookmarkEnd w:id="14"/>
      <w:bookmarkEnd w:id="15"/>
      <w:bookmarkEnd w:id="16"/>
      <w:bookmarkEnd w:id="17"/>
      <w:bookmarkEnd w:id="18"/>
      <w:bookmarkEnd w:id="19"/>
    </w:p>
    <w:p w14:paraId="6DD13D7D" w14:textId="77777777" w:rsidR="009D4705" w:rsidRPr="009D4705" w:rsidRDefault="009D4705" w:rsidP="009D4705">
      <w:pPr>
        <w:rPr>
          <w:rFonts w:eastAsia="等线"/>
        </w:rPr>
      </w:pPr>
      <w:r w:rsidRPr="009D4705">
        <w:rPr>
          <w:rFonts w:eastAsia="等线"/>
        </w:rPr>
        <w:t xml:space="preserve">This IOC represents telecommunications equipment or TMN entities within the telecommunications network providing support and/or service to the subscriber. </w:t>
      </w:r>
      <w:r w:rsidRPr="009D4705">
        <w:rPr>
          <w:rFonts w:eastAsia="等线"/>
        </w:rPr>
        <w:br/>
      </w:r>
      <w:bookmarkStart w:id="20" w:name="OLE_LINK7"/>
      <w:r w:rsidRPr="009D4705">
        <w:rPr>
          <w:rFonts w:eastAsia="等线"/>
        </w:rPr>
        <w:t xml:space="preserve">A </w:t>
      </w:r>
      <w:proofErr w:type="spellStart"/>
      <w:r w:rsidRPr="009D4705">
        <w:rPr>
          <w:rFonts w:ascii="Courier" w:eastAsia="等线" w:hAnsi="Courier"/>
          <w:lang w:eastAsia="de-DE"/>
        </w:rPr>
        <w:t>ManagedElement</w:t>
      </w:r>
      <w:proofErr w:type="spellEnd"/>
      <w:r w:rsidRPr="009D4705">
        <w:rPr>
          <w:rFonts w:eastAsia="等线"/>
        </w:rPr>
        <w:t xml:space="preserve"> IOC is used to represent a Network Element defined in TS 32.101[1] </w:t>
      </w:r>
      <w:r w:rsidRPr="009D4705">
        <w:rPr>
          <w:rFonts w:eastAsia="等线"/>
          <w:lang w:eastAsia="zh-CN"/>
        </w:rPr>
        <w:t>including virtualization or non-virtualization scenario</w:t>
      </w:r>
      <w:r w:rsidRPr="009D4705">
        <w:rPr>
          <w:rFonts w:eastAsia="等线"/>
        </w:rPr>
        <w:t>.</w:t>
      </w:r>
      <w:bookmarkEnd w:id="20"/>
      <w:r w:rsidRPr="009D4705">
        <w:rPr>
          <w:rFonts w:eastAsia="等线"/>
        </w:rPr>
        <w:t xml:space="preserve"> </w:t>
      </w:r>
      <w:proofErr w:type="spellStart"/>
      <w:r w:rsidRPr="009D4705">
        <w:rPr>
          <w:rFonts w:ascii="Courier" w:eastAsia="等线" w:hAnsi="Courier"/>
          <w:lang w:eastAsia="de-DE"/>
        </w:rPr>
        <w:t>ManagementElement</w:t>
      </w:r>
      <w:proofErr w:type="spellEnd"/>
      <w:r w:rsidRPr="009D4705">
        <w:rPr>
          <w:rFonts w:eastAsia="等线"/>
        </w:rPr>
        <w:t xml:space="preserve"> instance is used for communicating with a manager (directly or indirectly) over one or more management interfaces for the purpose of being monitored and/or controlled. </w:t>
      </w:r>
      <w:proofErr w:type="spellStart"/>
      <w:r w:rsidRPr="009D4705">
        <w:rPr>
          <w:rFonts w:ascii="Courier" w:eastAsia="等线" w:hAnsi="Courier"/>
          <w:lang w:eastAsia="de-DE"/>
        </w:rPr>
        <w:t>ManagedElement</w:t>
      </w:r>
      <w:proofErr w:type="spellEnd"/>
      <w:r w:rsidRPr="009D4705">
        <w:rPr>
          <w:rFonts w:eastAsia="等线"/>
        </w:rPr>
        <w:t xml:space="preserve"> may or may not additionally perform element management functionality. A </w:t>
      </w:r>
      <w:proofErr w:type="spellStart"/>
      <w:r w:rsidRPr="009D4705">
        <w:rPr>
          <w:rFonts w:ascii="Courier" w:eastAsia="等线" w:hAnsi="Courier"/>
          <w:lang w:eastAsia="de-DE"/>
        </w:rPr>
        <w:t>ManagedElement</w:t>
      </w:r>
      <w:proofErr w:type="spellEnd"/>
      <w:r w:rsidRPr="009D4705">
        <w:rPr>
          <w:rFonts w:eastAsia="等线"/>
        </w:rPr>
        <w:t xml:space="preserve"> contains equipment that may or may not be geographically distributed. </w:t>
      </w:r>
    </w:p>
    <w:p w14:paraId="0F30E1B2" w14:textId="77777777" w:rsidR="009D4705" w:rsidRPr="009D4705" w:rsidRDefault="009D4705" w:rsidP="009D4705">
      <w:pPr>
        <w:rPr>
          <w:rFonts w:eastAsia="等线"/>
        </w:rPr>
      </w:pPr>
      <w:r w:rsidRPr="009D4705">
        <w:rPr>
          <w:rFonts w:eastAsia="等线"/>
        </w:rPr>
        <w:t xml:space="preserve">A telecommunication equipment has software and hardware components. The </w:t>
      </w:r>
      <w:proofErr w:type="spellStart"/>
      <w:r w:rsidRPr="009D4705">
        <w:rPr>
          <w:rFonts w:ascii="Courier" w:eastAsia="等线" w:hAnsi="Courier"/>
          <w:lang w:eastAsia="de-DE"/>
        </w:rPr>
        <w:t>ManagedElement</w:t>
      </w:r>
      <w:proofErr w:type="spellEnd"/>
      <w:r w:rsidRPr="009D4705">
        <w:rPr>
          <w:rFonts w:eastAsia="等线"/>
        </w:rPr>
        <w:t xml:space="preserve"> IOC described above represents the following two cases:</w:t>
      </w:r>
    </w:p>
    <w:p w14:paraId="614F11C0" w14:textId="77777777" w:rsidR="009D4705" w:rsidRPr="009D4705" w:rsidRDefault="009D4705" w:rsidP="009D4705">
      <w:pPr>
        <w:ind w:left="568" w:hanging="284"/>
        <w:rPr>
          <w:rFonts w:eastAsia="等线"/>
        </w:rPr>
      </w:pPr>
      <w:r w:rsidRPr="009D4705">
        <w:rPr>
          <w:rFonts w:eastAsia="等线"/>
        </w:rPr>
        <w:t>-</w:t>
      </w:r>
      <w:r w:rsidRPr="009D4705">
        <w:rPr>
          <w:rFonts w:eastAsia="等线"/>
        </w:rPr>
        <w:tab/>
        <w:t xml:space="preserve">In the case when the software component is designed to run on dedicated hardware component, the </w:t>
      </w:r>
      <w:proofErr w:type="spellStart"/>
      <w:r w:rsidRPr="009D4705">
        <w:rPr>
          <w:rFonts w:ascii="Courier" w:eastAsia="等线" w:hAnsi="Courier"/>
          <w:lang w:eastAsia="de-DE"/>
        </w:rPr>
        <w:t>ManagedElement</w:t>
      </w:r>
      <w:proofErr w:type="spellEnd"/>
      <w:r w:rsidRPr="009D4705">
        <w:rPr>
          <w:rFonts w:eastAsia="等线"/>
        </w:rPr>
        <w:t xml:space="preserve"> IOC description includes both software and hardware component.</w:t>
      </w:r>
    </w:p>
    <w:p w14:paraId="3168D369" w14:textId="77777777" w:rsidR="009D4705" w:rsidRPr="009D4705" w:rsidRDefault="009D4705" w:rsidP="009D4705">
      <w:pPr>
        <w:ind w:left="568" w:hanging="284"/>
        <w:rPr>
          <w:rFonts w:eastAsia="等线"/>
        </w:rPr>
      </w:pPr>
      <w:r w:rsidRPr="009D4705">
        <w:rPr>
          <w:rFonts w:eastAsia="等线"/>
        </w:rPr>
        <w:t>-</w:t>
      </w:r>
      <w:r w:rsidRPr="009D4705">
        <w:rPr>
          <w:rFonts w:eastAsia="等线"/>
        </w:rPr>
        <w:tab/>
        <w:t xml:space="preserve">In the case when the software is designed to run on ETSI NFV defined NFVI [15], the </w:t>
      </w:r>
      <w:proofErr w:type="spellStart"/>
      <w:r w:rsidRPr="009D4705">
        <w:rPr>
          <w:rFonts w:ascii="Courier" w:eastAsia="等线" w:hAnsi="Courier"/>
          <w:lang w:eastAsia="de-DE"/>
        </w:rPr>
        <w:t>ManagedElement</w:t>
      </w:r>
      <w:proofErr w:type="spellEnd"/>
      <w:r w:rsidRPr="009D4705">
        <w:rPr>
          <w:rFonts w:eastAsia="等线"/>
        </w:rPr>
        <w:t xml:space="preserve"> IOC description would exclude the NFVI component supporting the above mentioned subject software.</w:t>
      </w:r>
    </w:p>
    <w:p w14:paraId="1D8322C3" w14:textId="77777777" w:rsidR="009D4705" w:rsidRPr="009D4705" w:rsidRDefault="009D4705" w:rsidP="009D4705">
      <w:pPr>
        <w:rPr>
          <w:rFonts w:eastAsia="等线"/>
        </w:rPr>
      </w:pPr>
      <w:r w:rsidRPr="009D4705">
        <w:rPr>
          <w:rFonts w:eastAsia="等线"/>
        </w:rPr>
        <w:t xml:space="preserve">A </w:t>
      </w:r>
      <w:proofErr w:type="spellStart"/>
      <w:r w:rsidRPr="009D4705">
        <w:rPr>
          <w:rFonts w:ascii="Courier" w:eastAsia="等线" w:hAnsi="Courier"/>
        </w:rPr>
        <w:t>ManagedElement</w:t>
      </w:r>
      <w:proofErr w:type="spellEnd"/>
      <w:r w:rsidRPr="009D4705">
        <w:rPr>
          <w:rFonts w:eastAsia="等线"/>
        </w:rPr>
        <w:t xml:space="preserve"> may be contained in either a </w:t>
      </w:r>
      <w:proofErr w:type="spellStart"/>
      <w:r w:rsidRPr="009D4705">
        <w:rPr>
          <w:rFonts w:ascii="Courier" w:eastAsia="等线" w:hAnsi="Courier"/>
        </w:rPr>
        <w:t>SubNetwork</w:t>
      </w:r>
      <w:proofErr w:type="spellEnd"/>
      <w:r w:rsidRPr="009D4705">
        <w:rPr>
          <w:rFonts w:eastAsia="等线"/>
        </w:rPr>
        <w:t xml:space="preserve"> or in a </w:t>
      </w:r>
      <w:proofErr w:type="spellStart"/>
      <w:r w:rsidRPr="009D4705">
        <w:rPr>
          <w:rFonts w:ascii="Courier" w:eastAsia="等线" w:hAnsi="Courier"/>
        </w:rPr>
        <w:t>MeContext</w:t>
      </w:r>
      <w:proofErr w:type="spellEnd"/>
      <w:r w:rsidRPr="009D4705">
        <w:rPr>
          <w:rFonts w:eastAsia="等线"/>
        </w:rPr>
        <w:t xml:space="preserve"> instance. A  </w:t>
      </w:r>
      <w:proofErr w:type="spellStart"/>
      <w:r w:rsidRPr="009D4705">
        <w:rPr>
          <w:rFonts w:ascii="Courier" w:eastAsia="等线" w:hAnsi="Courier"/>
        </w:rPr>
        <w:t>ManagedElement</w:t>
      </w:r>
      <w:proofErr w:type="spellEnd"/>
      <w:r w:rsidRPr="009D4705">
        <w:rPr>
          <w:rFonts w:eastAsia="等线"/>
        </w:rPr>
        <w:t xml:space="preserve"> may also exist stand-alone with no parent at all. </w:t>
      </w:r>
    </w:p>
    <w:p w14:paraId="4AD94E7C" w14:textId="77777777" w:rsidR="009D4705" w:rsidRPr="009D4705" w:rsidRDefault="009D4705" w:rsidP="009D4705">
      <w:pPr>
        <w:rPr>
          <w:rFonts w:eastAsia="等线"/>
          <w:lang w:eastAsia="zh-CN"/>
        </w:rPr>
      </w:pPr>
      <w:r w:rsidRPr="009D4705">
        <w:rPr>
          <w:rFonts w:eastAsia="等线" w:hint="eastAsia"/>
          <w:lang w:eastAsia="zh-CN"/>
        </w:rPr>
        <w:t>T</w:t>
      </w:r>
      <w:r w:rsidRPr="009D4705">
        <w:rPr>
          <w:rFonts w:eastAsia="等线"/>
          <w:lang w:eastAsia="zh-CN"/>
        </w:rPr>
        <w:t xml:space="preserve">he relation of </w:t>
      </w:r>
      <w:proofErr w:type="spellStart"/>
      <w:r w:rsidRPr="009D4705">
        <w:rPr>
          <w:rFonts w:ascii="Courier" w:eastAsia="等线" w:hAnsi="Courier"/>
          <w:lang w:eastAsia="de-DE"/>
        </w:rPr>
        <w:t>ManagedElement</w:t>
      </w:r>
      <w:proofErr w:type="spellEnd"/>
      <w:r w:rsidRPr="009D4705">
        <w:rPr>
          <w:rFonts w:eastAsia="等线"/>
          <w:lang w:eastAsia="de-DE"/>
        </w:rPr>
        <w:t xml:space="preserve"> IOC and </w:t>
      </w:r>
      <w:proofErr w:type="spellStart"/>
      <w:r w:rsidRPr="009D4705">
        <w:rPr>
          <w:rFonts w:ascii="Courier" w:eastAsia="等线" w:hAnsi="Courier"/>
          <w:lang w:eastAsia="de-DE"/>
        </w:rPr>
        <w:t>ManagedFunction</w:t>
      </w:r>
      <w:proofErr w:type="spellEnd"/>
      <w:r w:rsidRPr="009D4705">
        <w:rPr>
          <w:rFonts w:ascii="Courier" w:eastAsia="等线" w:hAnsi="Courier"/>
          <w:lang w:eastAsia="de-DE"/>
        </w:rPr>
        <w:t xml:space="preserve"> </w:t>
      </w:r>
      <w:r w:rsidRPr="009D4705">
        <w:rPr>
          <w:rFonts w:eastAsia="等线"/>
          <w:lang w:eastAsia="zh-CN"/>
        </w:rPr>
        <w:t>IOC can be described as following:</w:t>
      </w:r>
    </w:p>
    <w:p w14:paraId="0DA4B501" w14:textId="77777777" w:rsidR="009D4705" w:rsidRPr="009D4705" w:rsidRDefault="009D4705" w:rsidP="009D4705">
      <w:pPr>
        <w:ind w:left="568" w:hanging="284"/>
        <w:rPr>
          <w:rFonts w:eastAsia="等线"/>
          <w:lang w:eastAsia="zh-CN"/>
        </w:rPr>
      </w:pPr>
      <w:r w:rsidRPr="009D4705">
        <w:rPr>
          <w:rFonts w:eastAsia="等线"/>
          <w:lang w:eastAsia="zh-CN"/>
        </w:rPr>
        <w:t>-</w:t>
      </w:r>
      <w:r w:rsidRPr="009D4705">
        <w:rPr>
          <w:rFonts w:eastAsia="等线"/>
          <w:lang w:eastAsia="zh-CN"/>
        </w:rPr>
        <w:tab/>
        <w:t>A</w:t>
      </w:r>
      <w:r w:rsidRPr="009D4705">
        <w:rPr>
          <w:rFonts w:ascii="Courier" w:eastAsia="等线" w:hAnsi="Courier"/>
        </w:rPr>
        <w:t xml:space="preserve"> </w:t>
      </w:r>
      <w:proofErr w:type="spellStart"/>
      <w:r w:rsidRPr="009D4705">
        <w:rPr>
          <w:rFonts w:ascii="Courier" w:eastAsia="等线" w:hAnsi="Courier"/>
        </w:rPr>
        <w:t>ManagedElement</w:t>
      </w:r>
      <w:proofErr w:type="spellEnd"/>
      <w:r w:rsidRPr="009D4705">
        <w:rPr>
          <w:rFonts w:eastAsia="等线"/>
        </w:rPr>
        <w:t xml:space="preserve"> instance may have 1..1 containment relationship to a </w:t>
      </w:r>
      <w:proofErr w:type="spellStart"/>
      <w:r w:rsidRPr="009D4705">
        <w:rPr>
          <w:rFonts w:ascii="Courier" w:eastAsia="等线" w:hAnsi="Courier"/>
        </w:rPr>
        <w:t>ManagedFunction</w:t>
      </w:r>
      <w:proofErr w:type="spellEnd"/>
      <w:r w:rsidRPr="009D4705">
        <w:rPr>
          <w:rFonts w:eastAsia="等线"/>
        </w:rPr>
        <w:t xml:space="preserve"> instance. In this case, the </w:t>
      </w:r>
      <w:proofErr w:type="spellStart"/>
      <w:r w:rsidRPr="009D4705">
        <w:rPr>
          <w:rFonts w:ascii="Courier" w:eastAsia="等线" w:hAnsi="Courier"/>
          <w:lang w:eastAsia="de-DE"/>
        </w:rPr>
        <w:t>ManagedElement</w:t>
      </w:r>
      <w:proofErr w:type="spellEnd"/>
      <w:r w:rsidRPr="009D4705">
        <w:rPr>
          <w:rFonts w:eastAsia="等线"/>
          <w:lang w:eastAsia="de-DE"/>
        </w:rPr>
        <w:t xml:space="preserve"> IOC</w:t>
      </w:r>
      <w:r w:rsidRPr="009D4705">
        <w:rPr>
          <w:rFonts w:eastAsia="等线"/>
        </w:rPr>
        <w:t xml:space="preserve"> may be used to represent a NE with single </w:t>
      </w:r>
      <w:proofErr w:type="spellStart"/>
      <w:r w:rsidRPr="009D4705">
        <w:rPr>
          <w:rFonts w:ascii="Courier" w:eastAsia="等线" w:hAnsi="Courier"/>
        </w:rPr>
        <w:t>ManagedFunction</w:t>
      </w:r>
      <w:proofErr w:type="spellEnd"/>
      <w:r w:rsidRPr="009D4705">
        <w:rPr>
          <w:rFonts w:eastAsia="等线"/>
        </w:rPr>
        <w:t xml:space="preserve"> functionality. For example, a </w:t>
      </w:r>
      <w:proofErr w:type="spellStart"/>
      <w:r w:rsidRPr="009D4705">
        <w:rPr>
          <w:rFonts w:ascii="Courier" w:eastAsia="等线" w:hAnsi="Courier"/>
        </w:rPr>
        <w:t>ManagedElement</w:t>
      </w:r>
      <w:proofErr w:type="spellEnd"/>
      <w:r w:rsidRPr="009D4705">
        <w:rPr>
          <w:rFonts w:eastAsia="等线"/>
        </w:rPr>
        <w:t xml:space="preserve"> is used to represent the 3GPP defined RNC node.</w:t>
      </w:r>
    </w:p>
    <w:p w14:paraId="02C0A58F" w14:textId="77777777" w:rsidR="009D4705" w:rsidRPr="009D4705" w:rsidRDefault="009D4705" w:rsidP="009D4705">
      <w:pPr>
        <w:ind w:left="568" w:hanging="284"/>
        <w:rPr>
          <w:rFonts w:eastAsia="等线"/>
        </w:rPr>
      </w:pPr>
      <w:r w:rsidRPr="009D4705">
        <w:rPr>
          <w:rFonts w:eastAsia="等线"/>
          <w:lang w:eastAsia="zh-CN"/>
        </w:rPr>
        <w:t>-</w:t>
      </w:r>
      <w:r w:rsidRPr="009D4705">
        <w:rPr>
          <w:rFonts w:eastAsia="等线"/>
          <w:lang w:eastAsia="zh-CN"/>
        </w:rPr>
        <w:tab/>
      </w:r>
      <w:r w:rsidRPr="009D4705">
        <w:rPr>
          <w:rFonts w:eastAsia="等线" w:hint="eastAsia"/>
          <w:lang w:eastAsia="zh-CN"/>
        </w:rPr>
        <w:t>A</w:t>
      </w:r>
      <w:r w:rsidRPr="009D4705">
        <w:rPr>
          <w:rFonts w:eastAsia="等线"/>
          <w:lang w:eastAsia="zh-CN"/>
        </w:rPr>
        <w:t xml:space="preserve"> </w:t>
      </w:r>
      <w:proofErr w:type="spellStart"/>
      <w:r w:rsidRPr="009D4705">
        <w:rPr>
          <w:rFonts w:ascii="Courier" w:eastAsia="等线" w:hAnsi="Courier"/>
        </w:rPr>
        <w:t>ManagedElement</w:t>
      </w:r>
      <w:proofErr w:type="spellEnd"/>
      <w:r w:rsidRPr="009D4705">
        <w:rPr>
          <w:rFonts w:eastAsia="等线"/>
        </w:rPr>
        <w:t xml:space="preserve"> instances may have 1..N containment relationship to multiple </w:t>
      </w:r>
      <w:proofErr w:type="spellStart"/>
      <w:r w:rsidRPr="009D4705">
        <w:rPr>
          <w:rFonts w:ascii="Courier" w:eastAsia="等线" w:hAnsi="Courier"/>
        </w:rPr>
        <w:t>ManagedFunction</w:t>
      </w:r>
      <w:proofErr w:type="spellEnd"/>
      <w:r w:rsidRPr="009D4705">
        <w:rPr>
          <w:rFonts w:eastAsia="等线"/>
        </w:rPr>
        <w:t xml:space="preserve"> IOC instances. In this case, the </w:t>
      </w:r>
      <w:proofErr w:type="spellStart"/>
      <w:r w:rsidRPr="009D4705">
        <w:rPr>
          <w:rFonts w:ascii="Courier" w:eastAsia="等线" w:hAnsi="Courier"/>
          <w:lang w:eastAsia="de-DE"/>
        </w:rPr>
        <w:t>ManagedElement</w:t>
      </w:r>
      <w:proofErr w:type="spellEnd"/>
      <w:r w:rsidRPr="009D4705">
        <w:rPr>
          <w:rFonts w:eastAsia="等线"/>
          <w:lang w:eastAsia="de-DE"/>
        </w:rPr>
        <w:t xml:space="preserve"> IOC</w:t>
      </w:r>
      <w:r w:rsidRPr="009D4705">
        <w:rPr>
          <w:rFonts w:eastAsia="等线"/>
        </w:rPr>
        <w:t xml:space="preserve"> may be used to represent a NE with combined </w:t>
      </w:r>
      <w:proofErr w:type="spellStart"/>
      <w:r w:rsidRPr="009D4705">
        <w:rPr>
          <w:rFonts w:ascii="Courier" w:eastAsia="等线" w:hAnsi="Courier"/>
        </w:rPr>
        <w:t>ManagedFunction</w:t>
      </w:r>
      <w:proofErr w:type="spellEnd"/>
      <w:r w:rsidRPr="009D4705">
        <w:rPr>
          <w:rFonts w:eastAsia="等线"/>
        </w:rPr>
        <w:t xml:space="preserve"> functionality (as indicated by the </w:t>
      </w:r>
      <w:proofErr w:type="spellStart"/>
      <w:r w:rsidRPr="009D4705">
        <w:rPr>
          <w:rFonts w:ascii="Courier New" w:eastAsia="等线" w:hAnsi="Courier New" w:cs="Courier New"/>
          <w:lang w:eastAsia="de-DE"/>
        </w:rPr>
        <w:t>managedElementType</w:t>
      </w:r>
      <w:proofErr w:type="spellEnd"/>
      <w:r w:rsidRPr="009D4705">
        <w:rPr>
          <w:rFonts w:ascii="Courier New" w:eastAsia="等线" w:hAnsi="Courier New" w:cs="Courier New"/>
          <w:lang w:eastAsia="de-DE"/>
        </w:rPr>
        <w:t xml:space="preserve"> </w:t>
      </w:r>
      <w:r w:rsidRPr="009D4705">
        <w:rPr>
          <w:rFonts w:eastAsia="等线"/>
          <w:lang w:eastAsia="de-DE"/>
        </w:rPr>
        <w:t xml:space="preserve">attribute and the contained instances of different </w:t>
      </w:r>
      <w:proofErr w:type="spellStart"/>
      <w:r w:rsidRPr="009D4705">
        <w:rPr>
          <w:rFonts w:ascii="Courier" w:eastAsia="等线" w:hAnsi="Courier"/>
        </w:rPr>
        <w:t>ManagedFunction</w:t>
      </w:r>
      <w:proofErr w:type="spellEnd"/>
      <w:r w:rsidRPr="009D4705">
        <w:rPr>
          <w:rFonts w:eastAsia="等线"/>
          <w:lang w:eastAsia="de-DE"/>
        </w:rPr>
        <w:t xml:space="preserve"> IOCs). </w:t>
      </w:r>
      <w:r w:rsidRPr="009D4705">
        <w:rPr>
          <w:rFonts w:eastAsia="等线"/>
        </w:rPr>
        <w:t xml:space="preserve">For example, </w:t>
      </w:r>
      <w:r w:rsidRPr="009D4705">
        <w:rPr>
          <w:rFonts w:eastAsia="等线"/>
          <w:lang w:eastAsia="zh-CN"/>
        </w:rPr>
        <w:t xml:space="preserve">a </w:t>
      </w:r>
      <w:proofErr w:type="spellStart"/>
      <w:r w:rsidRPr="009D4705">
        <w:rPr>
          <w:rFonts w:ascii="Courier" w:eastAsia="等线" w:hAnsi="Courier"/>
        </w:rPr>
        <w:t>ManagedElement</w:t>
      </w:r>
      <w:proofErr w:type="spellEnd"/>
      <w:r w:rsidRPr="009D4705">
        <w:rPr>
          <w:rFonts w:eastAsia="等线"/>
        </w:rPr>
        <w:t xml:space="preserve"> is used to represent the combined functionality of 3GPP defined </w:t>
      </w:r>
      <w:proofErr w:type="spellStart"/>
      <w:r w:rsidRPr="009D4705">
        <w:rPr>
          <w:rFonts w:eastAsia="等线"/>
        </w:rPr>
        <w:t>gNBCUCPFunction</w:t>
      </w:r>
      <w:proofErr w:type="spellEnd"/>
      <w:r w:rsidRPr="009D4705">
        <w:rPr>
          <w:rFonts w:eastAsia="等线"/>
        </w:rPr>
        <w:t xml:space="preserve">, </w:t>
      </w:r>
      <w:proofErr w:type="spellStart"/>
      <w:r w:rsidRPr="009D4705">
        <w:rPr>
          <w:rFonts w:eastAsia="等线"/>
        </w:rPr>
        <w:t>gNBCUUPFunction</w:t>
      </w:r>
      <w:proofErr w:type="spellEnd"/>
      <w:r w:rsidRPr="009D4705">
        <w:rPr>
          <w:rFonts w:eastAsia="等线"/>
        </w:rPr>
        <w:t xml:space="preserve"> and </w:t>
      </w:r>
      <w:proofErr w:type="spellStart"/>
      <w:r w:rsidRPr="009D4705">
        <w:rPr>
          <w:rFonts w:eastAsia="等线"/>
        </w:rPr>
        <w:t>gNBDUFunction</w:t>
      </w:r>
      <w:proofErr w:type="spellEnd"/>
      <w:r w:rsidRPr="009D4705">
        <w:rPr>
          <w:rFonts w:eastAsia="等线"/>
        </w:rPr>
        <w:t>.</w:t>
      </w:r>
    </w:p>
    <w:p w14:paraId="7B50AB73" w14:textId="60CE5821" w:rsidR="00AF54C4" w:rsidRDefault="00AF54C4" w:rsidP="00AF54C4">
      <w:pPr>
        <w:pStyle w:val="NO"/>
      </w:pPr>
      <w:r>
        <w:t>NOTE:</w:t>
      </w:r>
      <w:r>
        <w:tab/>
        <w:t xml:space="preserve">For some specific functional IOCs a 1..N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6717E5D8" w14:textId="21992079" w:rsidR="00AF54C4" w:rsidRPr="00842D95" w:rsidRDefault="00842D95" w:rsidP="00842D95">
      <w:pPr>
        <w:rPr>
          <w:rFonts w:eastAsia="等线"/>
        </w:rPr>
      </w:pPr>
      <w:ins w:id="21" w:author="Huawei" w:date="2022-01-06T19:05:00Z">
        <w:r>
          <w:rPr>
            <w:rFonts w:eastAsia="等线"/>
          </w:rPr>
          <w:t>Th</w:t>
        </w:r>
      </w:ins>
      <w:ins w:id="22" w:author="Huawei" w:date="2022-01-06T19:06:00Z">
        <w:r>
          <w:rPr>
            <w:rFonts w:eastAsia="等线"/>
          </w:rPr>
          <w:t>is</w:t>
        </w:r>
      </w:ins>
      <w:ins w:id="23" w:author="Huawei" w:date="2022-01-06T19:05:00Z">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24" w:author="Huawei" w:date="2022-01-07T15:07:00Z">
        <w:r w:rsidR="001B6E79">
          <w:rPr>
            <w:rFonts w:eastAsia="等线"/>
          </w:rPr>
          <w:t xml:space="preserve">UMTS, LTE and </w:t>
        </w:r>
      </w:ins>
      <w:ins w:id="25" w:author="Huawei" w:date="2022-01-06T19:05:00Z">
        <w:r w:rsidRPr="00842D95">
          <w:rPr>
            <w:rFonts w:eastAsia="等线"/>
          </w:rPr>
          <w:t>5G management using Service Based Management Architecture (SBMA) as defined in TS 28.533 [32].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4EB3" w14:paraId="79FAE188"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6D524C" w14:textId="471F6452" w:rsidR="00174EB3" w:rsidRDefault="00174EB3" w:rsidP="00A643F8">
            <w:pPr>
              <w:jc w:val="center"/>
              <w:rPr>
                <w:rFonts w:ascii="Arial" w:hAnsi="Arial" w:cs="Arial"/>
                <w:b/>
                <w:bCs/>
                <w:sz w:val="28"/>
                <w:szCs w:val="28"/>
              </w:rPr>
            </w:pPr>
            <w:r w:rsidRPr="00CE77A1">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294CD" w14:textId="77777777" w:rsidR="00BD0E3B" w:rsidRDefault="00BD0E3B" w:rsidP="00BD0E3B">
      <w:pPr>
        <w:pStyle w:val="3"/>
        <w:rPr>
          <w:rFonts w:ascii="Courier" w:hAnsi="Courier"/>
          <w:lang w:eastAsia="zh-CN"/>
        </w:rPr>
      </w:pPr>
      <w:bookmarkStart w:id="26" w:name="_Toc90484279"/>
      <w:r>
        <w:t>4.3.4</w:t>
      </w:r>
      <w:r>
        <w:tab/>
      </w:r>
      <w:proofErr w:type="spellStart"/>
      <w:r>
        <w:rPr>
          <w:rStyle w:val="StyleHeading3h3CourierNewChar"/>
          <w:i/>
        </w:rPr>
        <w:t>ManagedFunction</w:t>
      </w:r>
      <w:bookmarkEnd w:id="26"/>
      <w:proofErr w:type="spellEnd"/>
    </w:p>
    <w:p w14:paraId="4063412F" w14:textId="77777777" w:rsidR="00BD0E3B" w:rsidRDefault="00BD0E3B" w:rsidP="00BD0E3B">
      <w:pPr>
        <w:pStyle w:val="4"/>
      </w:pPr>
      <w:bookmarkStart w:id="27" w:name="_Toc20150400"/>
      <w:bookmarkStart w:id="28" w:name="_Toc27479648"/>
      <w:bookmarkStart w:id="29" w:name="_Toc36025160"/>
      <w:bookmarkStart w:id="30" w:name="_Toc44516260"/>
      <w:bookmarkStart w:id="31" w:name="_Toc45272579"/>
      <w:bookmarkStart w:id="32" w:name="_Toc51754578"/>
      <w:bookmarkStart w:id="33" w:name="_Toc90484280"/>
      <w:r>
        <w:t>4.3.4.1</w:t>
      </w:r>
      <w:r>
        <w:tab/>
        <w:t>Definition</w:t>
      </w:r>
      <w:bookmarkEnd w:id="27"/>
      <w:bookmarkEnd w:id="28"/>
      <w:bookmarkEnd w:id="29"/>
      <w:bookmarkEnd w:id="30"/>
      <w:bookmarkEnd w:id="31"/>
      <w:bookmarkEnd w:id="32"/>
      <w:bookmarkEnd w:id="33"/>
    </w:p>
    <w:p w14:paraId="3AC87134" w14:textId="77777777" w:rsidR="00BD0E3B" w:rsidRDefault="00BD0E3B" w:rsidP="00BD0E3B">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w:t>
      </w:r>
      <w:r>
        <w:rPr>
          <w:snapToGrid w:val="0"/>
          <w:lang w:eastAsia="zh-CN"/>
        </w:rPr>
        <w:t xml:space="preserve">, </w:t>
      </w:r>
      <w:r w:rsidRPr="00F3719F">
        <w:rPr>
          <w:noProof/>
        </w:rPr>
        <w:t>a managed function may contain other managed functions as specified for the specific subclass</w:t>
      </w:r>
      <w:r>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36ABBC85" w14:textId="1C1EB9F4" w:rsidR="00BD0E3B" w:rsidRDefault="00BD0E3B" w:rsidP="00BD0E3B">
      <w:pPr>
        <w:rPr>
          <w:ins w:id="34" w:author="Huawei" w:date="2021-12-30T08:55:00Z"/>
          <w:noProof/>
        </w:rPr>
      </w:pPr>
      <w:r>
        <w:rPr>
          <w:noProof/>
        </w:rPr>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C529868" w14:textId="558F1B4B" w:rsidR="00174EB3" w:rsidRPr="00842D95" w:rsidDel="00842D95" w:rsidRDefault="00842D95" w:rsidP="00162A42">
      <w:pPr>
        <w:rPr>
          <w:del w:id="35" w:author="Huawei" w:date="2022-01-06T19:06:00Z"/>
          <w:noProof/>
        </w:rPr>
      </w:pPr>
      <w:ins w:id="36" w:author="Huawei" w:date="2022-01-06T19:06:00Z">
        <w:r>
          <w:rPr>
            <w:rFonts w:eastAsia="等线"/>
          </w:rPr>
          <w:lastRenderedPageBreak/>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37" w:author="Huawei" w:date="2022-01-07T15:15:00Z">
        <w:r w:rsidR="001B6E79">
          <w:rPr>
            <w:rFonts w:eastAsia="等线"/>
          </w:rPr>
          <w:t xml:space="preserve">UMTS, LTE and </w:t>
        </w:r>
      </w:ins>
      <w:ins w:id="38" w:author="Huawei" w:date="2022-01-06T19:06:00Z">
        <w:r w:rsidRPr="00842D95">
          <w:rPr>
            <w:rFonts w:eastAsia="等线"/>
          </w:rPr>
          <w:t>5G management using Service Based Management Architecture (SBMA) as defined in TS 28.533 [32].</w:t>
        </w:r>
      </w:ins>
    </w:p>
    <w:p w14:paraId="1E31F76C" w14:textId="2E582C85" w:rsidR="00174EB3" w:rsidRDefault="00174EB3" w:rsidP="00162A4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E3B" w14:paraId="5793F2D4"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CBE81A" w14:textId="32FF2436" w:rsidR="00BD0E3B" w:rsidRDefault="00BD0E3B" w:rsidP="00A643F8">
            <w:pPr>
              <w:jc w:val="center"/>
              <w:rPr>
                <w:rFonts w:ascii="Arial" w:hAnsi="Arial" w:cs="Arial"/>
                <w:b/>
                <w:bCs/>
                <w:sz w:val="28"/>
                <w:szCs w:val="28"/>
              </w:rPr>
            </w:pPr>
            <w:r w:rsidRPr="00BD0E3B">
              <w:rPr>
                <w:rFonts w:ascii="Arial" w:hAnsi="Arial" w:cs="Arial"/>
                <w:b/>
                <w:bCs/>
                <w:sz w:val="28"/>
                <w:szCs w:val="28"/>
                <w:lang w:eastAsia="zh-CN"/>
              </w:rPr>
              <w:t>3</w:t>
            </w:r>
            <w:r w:rsidRPr="00BD0E3B">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B2453F" w14:textId="77777777" w:rsidR="00BD0E3B" w:rsidRDefault="00BD0E3B" w:rsidP="00BD0E3B">
      <w:pPr>
        <w:pStyle w:val="3"/>
      </w:pPr>
      <w:bookmarkStart w:id="39" w:name="_Toc20150404"/>
      <w:bookmarkStart w:id="40" w:name="_Toc27479652"/>
      <w:bookmarkStart w:id="41" w:name="_Toc36025164"/>
      <w:bookmarkStart w:id="42" w:name="_Toc44516264"/>
      <w:bookmarkStart w:id="43" w:name="_Toc45272583"/>
      <w:bookmarkStart w:id="44" w:name="_Toc51754582"/>
      <w:bookmarkStart w:id="45" w:name="_Toc90484284"/>
      <w:r>
        <w:t>4.3.5</w:t>
      </w:r>
      <w:r>
        <w:tab/>
      </w:r>
      <w:proofErr w:type="spellStart"/>
      <w:r>
        <w:rPr>
          <w:rFonts w:ascii="Courier New" w:hAnsi="Courier New" w:cs="Courier New"/>
        </w:rPr>
        <w:t>ManagementNode</w:t>
      </w:r>
      <w:bookmarkEnd w:id="39"/>
      <w:bookmarkEnd w:id="40"/>
      <w:bookmarkEnd w:id="41"/>
      <w:bookmarkEnd w:id="42"/>
      <w:bookmarkEnd w:id="43"/>
      <w:bookmarkEnd w:id="44"/>
      <w:bookmarkEnd w:id="45"/>
      <w:proofErr w:type="spellEnd"/>
    </w:p>
    <w:p w14:paraId="3E17629F" w14:textId="77777777" w:rsidR="00BD0E3B" w:rsidRDefault="00BD0E3B" w:rsidP="00BD0E3B">
      <w:pPr>
        <w:pStyle w:val="4"/>
      </w:pPr>
      <w:bookmarkStart w:id="46" w:name="_Toc20150405"/>
      <w:bookmarkStart w:id="47" w:name="_Toc27479653"/>
      <w:bookmarkStart w:id="48" w:name="_Toc36025165"/>
      <w:bookmarkStart w:id="49" w:name="_Toc44516265"/>
      <w:bookmarkStart w:id="50" w:name="_Toc45272584"/>
      <w:bookmarkStart w:id="51" w:name="_Toc51754583"/>
      <w:bookmarkStart w:id="52" w:name="_Toc90484285"/>
      <w:r>
        <w:t>4.3.5.1</w:t>
      </w:r>
      <w:r>
        <w:tab/>
        <w:t>Definition</w:t>
      </w:r>
      <w:bookmarkEnd w:id="46"/>
      <w:bookmarkEnd w:id="47"/>
      <w:bookmarkEnd w:id="48"/>
      <w:bookmarkEnd w:id="49"/>
      <w:bookmarkEnd w:id="50"/>
      <w:bookmarkEnd w:id="51"/>
      <w:bookmarkEnd w:id="52"/>
    </w:p>
    <w:p w14:paraId="222F3459" w14:textId="77777777" w:rsidR="00BD0E3B" w:rsidRDefault="00BD0E3B" w:rsidP="00BD0E3B">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07F7F1DC" w14:textId="77777777" w:rsidR="00BD0E3B" w:rsidRDefault="00BD0E3B" w:rsidP="00BD0E3B">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5D5B6D7F" w14:textId="716468FB" w:rsidR="00BD0E3B" w:rsidRPr="00842D95" w:rsidDel="00842D95" w:rsidRDefault="00842D95" w:rsidP="00BD0E3B">
      <w:pPr>
        <w:rPr>
          <w:del w:id="53" w:author="Huawei" w:date="2022-01-06T19:06:00Z"/>
          <w:noProof/>
        </w:rPr>
      </w:pPr>
      <w:ins w:id="54" w:author="Huawei" w:date="2022-01-06T19:06: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55" w:author="Huawei" w:date="2022-01-07T15:15:00Z">
        <w:r w:rsidR="001B6E79">
          <w:rPr>
            <w:rFonts w:eastAsia="等线"/>
          </w:rPr>
          <w:t xml:space="preserve">UMTS, LTE and </w:t>
        </w:r>
      </w:ins>
      <w:ins w:id="56" w:author="Huawei" w:date="2022-01-06T19:06:00Z">
        <w:r w:rsidRPr="00842D95">
          <w:rPr>
            <w:rFonts w:eastAsia="等线"/>
          </w:rPr>
          <w:t>5G management using Service Based Management Architecture (SBMA) as defined in TS 28.533 [32].</w:t>
        </w:r>
      </w:ins>
    </w:p>
    <w:p w14:paraId="34C27D3C" w14:textId="77777777" w:rsidR="00BD0E3B" w:rsidRPr="00BD0E3B" w:rsidRDefault="00BD0E3B" w:rsidP="00BD0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E3B" w14:paraId="766B99D7"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4B438F" w14:textId="6F72AE72" w:rsidR="00BD0E3B" w:rsidRDefault="00BD0E3B" w:rsidP="00A643F8">
            <w:pPr>
              <w:jc w:val="center"/>
              <w:rPr>
                <w:rFonts w:ascii="Arial" w:hAnsi="Arial" w:cs="Arial"/>
                <w:b/>
                <w:bCs/>
                <w:sz w:val="28"/>
                <w:szCs w:val="28"/>
              </w:rPr>
            </w:pPr>
            <w:r>
              <w:rPr>
                <w:rFonts w:ascii="Arial" w:hAnsi="Arial" w:cs="Arial"/>
                <w:b/>
                <w:bCs/>
                <w:sz w:val="28"/>
                <w:szCs w:val="28"/>
                <w:lang w:eastAsia="zh-CN"/>
              </w:rPr>
              <w:t>4</w:t>
            </w:r>
            <w:r w:rsidRPr="00BD0E3B">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FF92985" w14:textId="77777777" w:rsidR="00BD0E3B" w:rsidRDefault="00BD0E3B" w:rsidP="00BD0E3B">
      <w:pPr>
        <w:pStyle w:val="3"/>
        <w:rPr>
          <w:rFonts w:ascii="Courier" w:hAnsi="Courier"/>
          <w:lang w:eastAsia="zh-CN"/>
        </w:rPr>
      </w:pPr>
      <w:bookmarkStart w:id="57" w:name="_Toc20150409"/>
      <w:bookmarkStart w:id="58" w:name="_Toc27479657"/>
      <w:bookmarkStart w:id="59" w:name="_Toc36025169"/>
      <w:bookmarkStart w:id="60" w:name="_Toc44516269"/>
      <w:bookmarkStart w:id="61" w:name="_Toc45272588"/>
      <w:bookmarkStart w:id="62" w:name="_Toc51754587"/>
      <w:bookmarkStart w:id="63" w:name="_Toc90484289"/>
      <w:r>
        <w:t>4.3.6</w:t>
      </w:r>
      <w:r>
        <w:tab/>
      </w:r>
      <w:proofErr w:type="spellStart"/>
      <w:r>
        <w:rPr>
          <w:rStyle w:val="StyleHeading3h3CourierNewChar"/>
        </w:rPr>
        <w:t>MeContext</w:t>
      </w:r>
      <w:bookmarkEnd w:id="57"/>
      <w:bookmarkEnd w:id="58"/>
      <w:bookmarkEnd w:id="59"/>
      <w:bookmarkEnd w:id="60"/>
      <w:bookmarkEnd w:id="61"/>
      <w:bookmarkEnd w:id="62"/>
      <w:bookmarkEnd w:id="63"/>
      <w:proofErr w:type="spellEnd"/>
    </w:p>
    <w:p w14:paraId="24BAA331" w14:textId="77777777" w:rsidR="00BD0E3B" w:rsidRDefault="00BD0E3B" w:rsidP="00BD0E3B">
      <w:pPr>
        <w:pStyle w:val="4"/>
      </w:pPr>
      <w:bookmarkStart w:id="64" w:name="_Toc20150410"/>
      <w:bookmarkStart w:id="65" w:name="_Toc27479658"/>
      <w:bookmarkStart w:id="66" w:name="_Toc36025170"/>
      <w:bookmarkStart w:id="67" w:name="_Toc44516270"/>
      <w:bookmarkStart w:id="68" w:name="_Toc45272589"/>
      <w:bookmarkStart w:id="69" w:name="_Toc51754588"/>
      <w:bookmarkStart w:id="70" w:name="_Toc90484290"/>
      <w:r>
        <w:t>4.3.6.1</w:t>
      </w:r>
      <w:r>
        <w:tab/>
        <w:t>Definition</w:t>
      </w:r>
      <w:bookmarkEnd w:id="64"/>
      <w:bookmarkEnd w:id="65"/>
      <w:bookmarkEnd w:id="66"/>
      <w:bookmarkEnd w:id="67"/>
      <w:bookmarkEnd w:id="68"/>
      <w:bookmarkEnd w:id="69"/>
      <w:bookmarkEnd w:id="70"/>
    </w:p>
    <w:p w14:paraId="27135A68" w14:textId="77777777" w:rsidR="00BD0E3B" w:rsidRDefault="00BD0E3B" w:rsidP="00BD0E3B">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2C8005D3" w14:textId="77777777" w:rsidR="00BD0E3B" w:rsidRDefault="00BD0E3B" w:rsidP="00BD0E3B">
      <w:pPr>
        <w:pStyle w:val="B1"/>
      </w:pPr>
      <w:r>
        <w:t>a)</w:t>
      </w:r>
      <w:r>
        <w:tab/>
        <w:t xml:space="preserve">all LDNs or DNs are locally modified using the new </w:t>
      </w:r>
      <w:proofErr w:type="spellStart"/>
      <w:r>
        <w:rPr>
          <w:rFonts w:ascii="Courier New" w:hAnsi="Courier New" w:cs="Courier New"/>
        </w:rPr>
        <w:t>dnPrefix</w:t>
      </w:r>
      <w:proofErr w:type="spellEnd"/>
      <w:r>
        <w:t xml:space="preserve"> for the upper portion of the DNs, or </w:t>
      </w:r>
    </w:p>
    <w:p w14:paraId="466C326A" w14:textId="77777777" w:rsidR="00BD0E3B" w:rsidRDefault="00BD0E3B" w:rsidP="00BD0E3B">
      <w:pPr>
        <w:pStyle w:val="B1"/>
      </w:pPr>
      <w:r>
        <w:t>b)</w:t>
      </w:r>
      <w:r>
        <w:tab/>
        <w:t>a mapping (translation) of the old LDNs or DNs to the new DNs every time they are used externally, e.g. in alarm notifications.</w:t>
      </w:r>
    </w:p>
    <w:p w14:paraId="3FD6E047" w14:textId="77777777" w:rsidR="00BD0E3B" w:rsidRDefault="00BD0E3B" w:rsidP="00BD0E3B">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166E07B" w14:textId="77777777" w:rsidR="00BD0E3B" w:rsidRDefault="00BD0E3B" w:rsidP="00BD0E3B">
      <w:proofErr w:type="spellStart"/>
      <w:r>
        <w:rPr>
          <w:rFonts w:ascii="Courier" w:hAnsi="Courier"/>
        </w:rPr>
        <w:t>MeContext</w:t>
      </w:r>
      <w:proofErr w:type="spellEnd"/>
      <w:r>
        <w:t xml:space="preserve"> have 0..N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17E7DAD3" w14:textId="341C6C48" w:rsidR="00BD0E3B" w:rsidRPr="00842D95" w:rsidDel="00842D95" w:rsidRDefault="00842D95" w:rsidP="00162A42">
      <w:pPr>
        <w:rPr>
          <w:del w:id="71" w:author="Huawei" w:date="2022-01-06T19:06:00Z"/>
          <w:lang w:eastAsia="zh-CN"/>
        </w:rPr>
      </w:pPr>
      <w:ins w:id="72" w:author="Huawei" w:date="2022-01-06T19:06: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73" w:author="Huawei" w:date="2022-01-07T15:15:00Z">
        <w:r w:rsidR="001B6E79">
          <w:rPr>
            <w:rFonts w:eastAsia="等线"/>
          </w:rPr>
          <w:t xml:space="preserve">UMTS, LTE and </w:t>
        </w:r>
      </w:ins>
      <w:ins w:id="74" w:author="Huawei" w:date="2022-01-06T19:06:00Z">
        <w:r w:rsidRPr="00842D95">
          <w:rPr>
            <w:rFonts w:eastAsia="等线"/>
          </w:rPr>
          <w:t>5G management using Service Based Management Architecture (SBMA) as defined in TS 28.533 [32].</w:t>
        </w:r>
      </w:ins>
    </w:p>
    <w:p w14:paraId="13DCB143" w14:textId="77777777" w:rsidR="00BD0E3B" w:rsidRDefault="00BD0E3B" w:rsidP="00BD0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E3B" w14:paraId="68F21FC7"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890E31" w14:textId="5EEB0269" w:rsidR="00BD0E3B" w:rsidRDefault="00BD0E3B" w:rsidP="00A643F8">
            <w:pPr>
              <w:jc w:val="center"/>
              <w:rPr>
                <w:rFonts w:ascii="Arial" w:hAnsi="Arial" w:cs="Arial"/>
                <w:b/>
                <w:bCs/>
                <w:sz w:val="28"/>
                <w:szCs w:val="28"/>
              </w:rPr>
            </w:pPr>
            <w:r>
              <w:rPr>
                <w:rFonts w:ascii="Arial" w:hAnsi="Arial" w:cs="Arial"/>
                <w:b/>
                <w:bCs/>
                <w:sz w:val="28"/>
                <w:szCs w:val="28"/>
                <w:lang w:eastAsia="zh-CN"/>
              </w:rPr>
              <w:t>5</w:t>
            </w:r>
            <w:r w:rsidRPr="00BD0E3B">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BE2B531" w14:textId="77777777" w:rsidR="00BD0E3B" w:rsidRDefault="00BD0E3B" w:rsidP="00BD0E3B">
      <w:pPr>
        <w:pStyle w:val="3"/>
        <w:rPr>
          <w:rFonts w:ascii="Courier" w:hAnsi="Courier"/>
          <w:lang w:eastAsia="zh-CN"/>
        </w:rPr>
      </w:pPr>
      <w:bookmarkStart w:id="75" w:name="_Toc20150414"/>
      <w:bookmarkStart w:id="76" w:name="_Toc27479662"/>
      <w:bookmarkStart w:id="77" w:name="_Toc36025174"/>
      <w:bookmarkStart w:id="78" w:name="_Toc44516274"/>
      <w:bookmarkStart w:id="79" w:name="_Toc45272593"/>
      <w:bookmarkStart w:id="80" w:name="_Toc51754592"/>
      <w:bookmarkStart w:id="81" w:name="_Toc90484294"/>
      <w:r>
        <w:lastRenderedPageBreak/>
        <w:t>4.3.7</w:t>
      </w:r>
      <w:r>
        <w:tab/>
      </w:r>
      <w:proofErr w:type="spellStart"/>
      <w:r>
        <w:rPr>
          <w:rStyle w:val="StyleHeading3h3CourierNewChar"/>
        </w:rPr>
        <w:t>SubNetwork</w:t>
      </w:r>
      <w:bookmarkEnd w:id="75"/>
      <w:bookmarkEnd w:id="76"/>
      <w:bookmarkEnd w:id="77"/>
      <w:bookmarkEnd w:id="78"/>
      <w:bookmarkEnd w:id="79"/>
      <w:bookmarkEnd w:id="80"/>
      <w:bookmarkEnd w:id="81"/>
      <w:proofErr w:type="spellEnd"/>
    </w:p>
    <w:p w14:paraId="734E043F" w14:textId="77777777" w:rsidR="00BD0E3B" w:rsidRDefault="00BD0E3B" w:rsidP="00BD0E3B">
      <w:pPr>
        <w:pStyle w:val="4"/>
      </w:pPr>
      <w:bookmarkStart w:id="82" w:name="_Toc20150415"/>
      <w:bookmarkStart w:id="83" w:name="_Toc27479663"/>
      <w:bookmarkStart w:id="84" w:name="_Toc36025175"/>
      <w:bookmarkStart w:id="85" w:name="_Toc44516275"/>
      <w:bookmarkStart w:id="86" w:name="_Toc45272594"/>
      <w:bookmarkStart w:id="87" w:name="_Toc51754593"/>
      <w:bookmarkStart w:id="88" w:name="_Toc90484295"/>
      <w:r>
        <w:t>4.3.7.1</w:t>
      </w:r>
      <w:r>
        <w:tab/>
        <w:t>Definition</w:t>
      </w:r>
      <w:bookmarkEnd w:id="82"/>
      <w:bookmarkEnd w:id="83"/>
      <w:bookmarkEnd w:id="84"/>
      <w:bookmarkEnd w:id="85"/>
      <w:bookmarkEnd w:id="86"/>
      <w:bookmarkEnd w:id="87"/>
      <w:bookmarkEnd w:id="88"/>
    </w:p>
    <w:p w14:paraId="1305D103" w14:textId="77777777" w:rsidR="00BD0E3B" w:rsidRDefault="00BD0E3B" w:rsidP="00BD0E3B">
      <w:r>
        <w:t xml:space="preserve">This IOC represents a set of managed entities. 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613017C3" w14:textId="77777777" w:rsidR="00BD0E3B" w:rsidRDefault="00BD0E3B" w:rsidP="00BD0E3B">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3926782A" w14:textId="4172CCD0" w:rsidR="00BD0E3B" w:rsidRPr="00842D95" w:rsidDel="00842D95" w:rsidRDefault="00842D95" w:rsidP="00162A42">
      <w:pPr>
        <w:rPr>
          <w:del w:id="89" w:author="Huawei" w:date="2022-01-06T19:06:00Z"/>
          <w:lang w:eastAsia="zh-CN"/>
        </w:rPr>
      </w:pPr>
      <w:ins w:id="90" w:author="Huawei" w:date="2022-01-06T19:06: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91" w:author="Huawei" w:date="2022-01-07T15:15:00Z">
        <w:r w:rsidR="001B6E79">
          <w:rPr>
            <w:rFonts w:eastAsia="等线"/>
          </w:rPr>
          <w:t xml:space="preserve">UMTS, LTE and </w:t>
        </w:r>
      </w:ins>
      <w:ins w:id="92" w:author="Huawei" w:date="2022-01-06T19:06:00Z">
        <w:r w:rsidRPr="00842D95">
          <w:rPr>
            <w:rFonts w:eastAsia="等线"/>
          </w:rPr>
          <w:t>5G management using Service Based Management Architecture (SBMA) as defined in TS 28.533 [32].</w:t>
        </w:r>
      </w:ins>
    </w:p>
    <w:p w14:paraId="29343749" w14:textId="77777777" w:rsidR="00BD0E3B" w:rsidRDefault="00BD0E3B" w:rsidP="00BD0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E3B" w14:paraId="66C5F517"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39AD9B" w14:textId="55B0CCFC" w:rsidR="00BD0E3B" w:rsidRDefault="00BD0E3B" w:rsidP="00A643F8">
            <w:pPr>
              <w:jc w:val="center"/>
              <w:rPr>
                <w:rFonts w:ascii="Arial" w:hAnsi="Arial" w:cs="Arial"/>
                <w:b/>
                <w:bCs/>
                <w:sz w:val="28"/>
                <w:szCs w:val="28"/>
              </w:rPr>
            </w:pPr>
            <w:r>
              <w:rPr>
                <w:rFonts w:ascii="Arial" w:hAnsi="Arial" w:cs="Arial"/>
                <w:b/>
                <w:bCs/>
                <w:sz w:val="28"/>
                <w:szCs w:val="28"/>
                <w:lang w:eastAsia="zh-CN"/>
              </w:rPr>
              <w:t>6</w:t>
            </w:r>
            <w:r w:rsidRPr="00BD0E3B">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76EEBAD" w14:textId="77777777" w:rsidR="00BD0E3B" w:rsidRPr="00535420" w:rsidRDefault="00BD0E3B" w:rsidP="00BD0E3B">
      <w:pPr>
        <w:pStyle w:val="3"/>
        <w:rPr>
          <w:rFonts w:ascii="Courier" w:hAnsi="Courier"/>
          <w:iCs/>
          <w:lang w:eastAsia="zh-CN"/>
        </w:rPr>
      </w:pPr>
      <w:bookmarkStart w:id="93" w:name="_Toc20150419"/>
      <w:bookmarkStart w:id="94" w:name="_Toc27479667"/>
      <w:bookmarkStart w:id="95" w:name="_Toc36025179"/>
      <w:bookmarkStart w:id="96" w:name="_Toc44516279"/>
      <w:bookmarkStart w:id="97" w:name="_Toc45272598"/>
      <w:bookmarkStart w:id="98" w:name="_Toc51754597"/>
      <w:bookmarkStart w:id="99" w:name="_Toc90484299"/>
      <w:r>
        <w:t>4.3.8</w:t>
      </w:r>
      <w:r>
        <w:tab/>
      </w:r>
      <w:proofErr w:type="spellStart"/>
      <w:r w:rsidRPr="00F43F7E">
        <w:rPr>
          <w:rStyle w:val="StyleHeading3h3CourierNewChar"/>
          <w:iCs/>
        </w:rPr>
        <w:t>Top</w:t>
      </w:r>
      <w:bookmarkEnd w:id="93"/>
      <w:bookmarkEnd w:id="94"/>
      <w:bookmarkEnd w:id="95"/>
      <w:r w:rsidRPr="00F43F7E">
        <w:rPr>
          <w:rStyle w:val="StyleHeading3h3CourierNewChar"/>
          <w:iCs/>
        </w:rPr>
        <w:t>X</w:t>
      </w:r>
      <w:bookmarkEnd w:id="96"/>
      <w:bookmarkEnd w:id="97"/>
      <w:bookmarkEnd w:id="98"/>
      <w:bookmarkEnd w:id="99"/>
      <w:proofErr w:type="spellEnd"/>
    </w:p>
    <w:p w14:paraId="75544933" w14:textId="77777777" w:rsidR="00BD0E3B" w:rsidRDefault="00BD0E3B" w:rsidP="00BD0E3B">
      <w:pPr>
        <w:pStyle w:val="4"/>
      </w:pPr>
      <w:bookmarkStart w:id="100" w:name="_Toc20150420"/>
      <w:bookmarkStart w:id="101" w:name="_Toc27479668"/>
      <w:bookmarkStart w:id="102" w:name="_Toc36025180"/>
      <w:bookmarkStart w:id="103" w:name="_Toc44516280"/>
      <w:bookmarkStart w:id="104" w:name="_Toc45272599"/>
      <w:bookmarkStart w:id="105" w:name="_Toc51754598"/>
      <w:bookmarkStart w:id="106" w:name="_Toc90484300"/>
      <w:r>
        <w:t>4.3.8.1</w:t>
      </w:r>
      <w:r>
        <w:tab/>
        <w:t>Definition</w:t>
      </w:r>
      <w:bookmarkEnd w:id="100"/>
      <w:bookmarkEnd w:id="101"/>
      <w:bookmarkEnd w:id="102"/>
      <w:bookmarkEnd w:id="103"/>
      <w:bookmarkEnd w:id="104"/>
      <w:bookmarkEnd w:id="105"/>
      <w:bookmarkEnd w:id="106"/>
    </w:p>
    <w:p w14:paraId="3D892562" w14:textId="77777777" w:rsidR="00BD0E3B" w:rsidRDefault="00BD0E3B" w:rsidP="00BD0E3B">
      <w:r>
        <w:rPr>
          <w:snapToGrid w:val="0"/>
        </w:rPr>
        <w:t>This IOC is provided for sub-classing only</w:t>
      </w:r>
      <w:r>
        <w:t xml:space="preserve">. All information object classes defined in all TS that claim to be conformant to 32.102 [2] shall inherit from </w:t>
      </w:r>
      <w:proofErr w:type="spellStart"/>
      <w:r>
        <w:rPr>
          <w:rFonts w:ascii="Courier" w:hAnsi="Courier"/>
        </w:rPr>
        <w:t>TopX</w:t>
      </w:r>
      <w:proofErr w:type="spellEnd"/>
      <w:r>
        <w:t>.</w:t>
      </w:r>
    </w:p>
    <w:p w14:paraId="0C7615EF" w14:textId="6C282C6A" w:rsidR="00BD0E3B" w:rsidRPr="00842D95" w:rsidDel="00842D95" w:rsidRDefault="00842D95" w:rsidP="00162A42">
      <w:pPr>
        <w:rPr>
          <w:del w:id="107" w:author="Huawei" w:date="2022-01-06T19:06:00Z"/>
          <w:lang w:eastAsia="zh-CN"/>
        </w:rPr>
      </w:pPr>
      <w:ins w:id="108" w:author="Huawei" w:date="2022-01-06T19:06: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109" w:author="Huawei" w:date="2022-01-07T15:16:00Z">
        <w:r w:rsidR="001B6E79">
          <w:rPr>
            <w:rFonts w:eastAsia="等线"/>
          </w:rPr>
          <w:t xml:space="preserve">UMTS, LTE and </w:t>
        </w:r>
      </w:ins>
      <w:ins w:id="110" w:author="Huawei" w:date="2022-01-06T19:06:00Z">
        <w:r w:rsidRPr="00842D95">
          <w:rPr>
            <w:rFonts w:eastAsia="等线"/>
          </w:rPr>
          <w:t>5G management using Service Based Management Architecture (SBMA) as defined in TS 28.533 [32].</w:t>
        </w:r>
      </w:ins>
    </w:p>
    <w:p w14:paraId="30AE61FC" w14:textId="77777777" w:rsidR="00BD0E3B" w:rsidRDefault="00BD0E3B" w:rsidP="00BD0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E3B" w14:paraId="55B8751C"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F1DD03" w14:textId="2EF6CFB3" w:rsidR="00BD0E3B" w:rsidRDefault="00BD0E3B" w:rsidP="00A643F8">
            <w:pPr>
              <w:jc w:val="center"/>
              <w:rPr>
                <w:rFonts w:ascii="Arial" w:hAnsi="Arial" w:cs="Arial"/>
                <w:b/>
                <w:bCs/>
                <w:sz w:val="28"/>
                <w:szCs w:val="28"/>
              </w:rPr>
            </w:pPr>
            <w:r>
              <w:rPr>
                <w:rFonts w:ascii="Arial" w:hAnsi="Arial" w:cs="Arial"/>
                <w:b/>
                <w:bCs/>
                <w:sz w:val="28"/>
                <w:szCs w:val="28"/>
                <w:lang w:eastAsia="zh-CN"/>
              </w:rPr>
              <w:t>7</w:t>
            </w:r>
            <w:r w:rsidRPr="00BD0E3B">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9AF79CA" w14:textId="77777777" w:rsidR="005D71FD" w:rsidRDefault="005D71FD" w:rsidP="005D71FD">
      <w:pPr>
        <w:pStyle w:val="3"/>
      </w:pPr>
      <w:bookmarkStart w:id="111" w:name="_Toc20150424"/>
      <w:bookmarkStart w:id="112" w:name="_Toc27479672"/>
      <w:bookmarkStart w:id="113" w:name="_Toc36025184"/>
      <w:bookmarkStart w:id="114" w:name="_Toc44516284"/>
      <w:bookmarkStart w:id="115" w:name="_Toc45272603"/>
      <w:bookmarkStart w:id="116" w:name="_Toc51754602"/>
      <w:bookmarkStart w:id="117" w:name="_Toc90484304"/>
      <w:r>
        <w:t>4.3.9</w:t>
      </w:r>
      <w:r>
        <w:tab/>
      </w:r>
      <w:proofErr w:type="spellStart"/>
      <w:r>
        <w:rPr>
          <w:rStyle w:val="StyleHeading3h3CourierNewChar"/>
        </w:rPr>
        <w:t>VsDataContainer</w:t>
      </w:r>
      <w:bookmarkEnd w:id="111"/>
      <w:bookmarkEnd w:id="112"/>
      <w:bookmarkEnd w:id="113"/>
      <w:bookmarkEnd w:id="114"/>
      <w:bookmarkEnd w:id="115"/>
      <w:bookmarkEnd w:id="116"/>
      <w:bookmarkEnd w:id="117"/>
      <w:proofErr w:type="spellEnd"/>
    </w:p>
    <w:p w14:paraId="7BE00C80" w14:textId="77777777" w:rsidR="005D71FD" w:rsidRDefault="005D71FD" w:rsidP="005D71FD">
      <w:pPr>
        <w:pStyle w:val="4"/>
      </w:pPr>
      <w:bookmarkStart w:id="118" w:name="_Toc20150425"/>
      <w:bookmarkStart w:id="119" w:name="_Toc27479673"/>
      <w:bookmarkStart w:id="120" w:name="_Toc36025185"/>
      <w:bookmarkStart w:id="121" w:name="_Toc44516285"/>
      <w:bookmarkStart w:id="122" w:name="_Toc45272604"/>
      <w:bookmarkStart w:id="123" w:name="_Toc51754603"/>
      <w:bookmarkStart w:id="124" w:name="_Toc90484305"/>
      <w:r>
        <w:t>4.3.9.1</w:t>
      </w:r>
      <w:r>
        <w:tab/>
        <w:t>Definition</w:t>
      </w:r>
      <w:bookmarkEnd w:id="118"/>
      <w:bookmarkEnd w:id="119"/>
      <w:bookmarkEnd w:id="120"/>
      <w:bookmarkEnd w:id="121"/>
      <w:bookmarkEnd w:id="122"/>
      <w:bookmarkEnd w:id="123"/>
      <w:bookmarkEnd w:id="124"/>
    </w:p>
    <w:p w14:paraId="5D4C8DB3" w14:textId="77777777" w:rsidR="005D71FD" w:rsidRDefault="005D71FD" w:rsidP="005D71FD">
      <w:pPr>
        <w:spacing w:before="120"/>
      </w:pPr>
      <w:r>
        <w:t xml:space="preserve">The </w:t>
      </w:r>
      <w:proofErr w:type="spellStart"/>
      <w:r>
        <w:rPr>
          <w:rFonts w:ascii="Courier" w:hAnsi="Courier"/>
        </w:rPr>
        <w:t>VsDataContainer</w:t>
      </w:r>
      <w:proofErr w:type="spellEnd"/>
      <w:r>
        <w:t xml:space="preserve"> is a container for vendor specific data. The </w:t>
      </w:r>
      <w:proofErr w:type="spellStart"/>
      <w:r w:rsidRPr="00F3719F">
        <w:rPr>
          <w:rFonts w:ascii="Courier" w:hAnsi="Courier"/>
        </w:rPr>
        <w:t>VsDataContainer</w:t>
      </w:r>
      <w:proofErr w:type="spellEnd"/>
      <w:r>
        <w:t xml:space="preserve"> is contained by </w:t>
      </w:r>
      <w:r w:rsidRPr="00F3719F">
        <w:rPr>
          <w:rFonts w:ascii="Courier" w:hAnsi="Courier"/>
        </w:rPr>
        <w:t>Top</w:t>
      </w:r>
      <w:r>
        <w:t xml:space="preserve"> and hence optionally name-contained by </w:t>
      </w:r>
      <w:proofErr w:type="spellStart"/>
      <w:r>
        <w:t>ech</w:t>
      </w:r>
      <w:proofErr w:type="spellEnd"/>
      <w:r>
        <w:t xml:space="preserve"> IOC.</w:t>
      </w:r>
    </w:p>
    <w:p w14:paraId="207195C8" w14:textId="1A375EA9" w:rsidR="00BD0E3B" w:rsidRPr="00842D95" w:rsidRDefault="00842D95" w:rsidP="00BD0E3B">
      <w:pPr>
        <w:rPr>
          <w:lang w:eastAsia="zh-CN"/>
        </w:rPr>
      </w:pPr>
      <w:ins w:id="125" w:author="Huawei" w:date="2022-01-06T19:07: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126" w:author="Huawei" w:date="2022-01-07T15:16:00Z">
        <w:r w:rsidR="00CC7934">
          <w:rPr>
            <w:rFonts w:eastAsia="等线"/>
          </w:rPr>
          <w:t xml:space="preserve">UMTS, LTE and </w:t>
        </w:r>
      </w:ins>
      <w:ins w:id="127" w:author="Huawei" w:date="2022-01-06T19:07:00Z">
        <w:r w:rsidRPr="00842D95">
          <w:rPr>
            <w:rFonts w:eastAsia="等线"/>
          </w:rPr>
          <w:t>5G management using Service Based Management Architecture (SBMA) as defined in TS 28.533 [32].</w:t>
        </w:r>
      </w:ins>
    </w:p>
    <w:p w14:paraId="0DE8FC63" w14:textId="77777777" w:rsidR="00BD0E3B" w:rsidRDefault="00BD0E3B" w:rsidP="00BD0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E3B" w14:paraId="7BD048D5"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271152" w14:textId="4E47811A" w:rsidR="00BD0E3B" w:rsidRDefault="00850D24" w:rsidP="00A643F8">
            <w:pPr>
              <w:jc w:val="center"/>
              <w:rPr>
                <w:rFonts w:ascii="Arial" w:hAnsi="Arial" w:cs="Arial"/>
                <w:b/>
                <w:bCs/>
                <w:sz w:val="28"/>
                <w:szCs w:val="28"/>
              </w:rPr>
            </w:pPr>
            <w:r>
              <w:rPr>
                <w:rFonts w:ascii="Arial" w:hAnsi="Arial" w:cs="Arial"/>
                <w:b/>
                <w:bCs/>
                <w:sz w:val="28"/>
                <w:szCs w:val="28"/>
                <w:lang w:eastAsia="zh-CN"/>
              </w:rPr>
              <w:t>8</w:t>
            </w:r>
            <w:r w:rsidRPr="00850D24">
              <w:rPr>
                <w:rFonts w:ascii="Arial" w:hAnsi="Arial" w:cs="Arial"/>
                <w:b/>
                <w:bCs/>
                <w:sz w:val="28"/>
                <w:szCs w:val="28"/>
                <w:vertAlign w:val="superscript"/>
                <w:lang w:eastAsia="zh-CN"/>
              </w:rPr>
              <w:t>th</w:t>
            </w:r>
            <w:r w:rsidR="00BD0E3B">
              <w:rPr>
                <w:rFonts w:ascii="Arial" w:hAnsi="Arial" w:cs="Arial"/>
                <w:b/>
                <w:bCs/>
                <w:sz w:val="28"/>
                <w:szCs w:val="28"/>
                <w:lang w:eastAsia="zh-CN"/>
              </w:rPr>
              <w:t xml:space="preserve"> Change</w:t>
            </w:r>
          </w:p>
        </w:tc>
      </w:tr>
    </w:tbl>
    <w:p w14:paraId="1BFC645B" w14:textId="77777777" w:rsidR="00850D24" w:rsidRDefault="00850D24" w:rsidP="00850D24">
      <w:pPr>
        <w:pStyle w:val="3"/>
        <w:rPr>
          <w:rFonts w:eastAsia="宋体"/>
          <w:lang w:val="en-US" w:eastAsia="zh-CN"/>
        </w:rPr>
      </w:pPr>
      <w:bookmarkStart w:id="128" w:name="_Toc90484323"/>
      <w:r>
        <w:rPr>
          <w:rFonts w:eastAsia="宋体"/>
          <w:lang w:val="en-US" w:eastAsia="zh-CN"/>
        </w:rPr>
        <w:t>4.3.16</w:t>
      </w:r>
      <w:r>
        <w:rPr>
          <w:rFonts w:eastAsia="宋体"/>
          <w:lang w:val="en-US" w:eastAsia="zh-CN"/>
        </w:rPr>
        <w:tab/>
      </w:r>
      <w:proofErr w:type="spellStart"/>
      <w:r>
        <w:rPr>
          <w:rFonts w:ascii="Courier New" w:eastAsia="宋体" w:hAnsi="Courier New" w:cs="Courier New"/>
          <w:lang w:val="en-US" w:eastAsia="zh-CN"/>
        </w:rPr>
        <w:t>ThresholdMonitor</w:t>
      </w:r>
      <w:bookmarkEnd w:id="128"/>
      <w:proofErr w:type="spellEnd"/>
    </w:p>
    <w:p w14:paraId="3CA2C6A2" w14:textId="77777777" w:rsidR="00850D24" w:rsidRDefault="00850D24" w:rsidP="00850D24">
      <w:pPr>
        <w:pStyle w:val="4"/>
        <w:rPr>
          <w:rFonts w:eastAsia="宋体"/>
        </w:rPr>
      </w:pPr>
      <w:bookmarkStart w:id="129" w:name="_Toc20150460"/>
      <w:bookmarkStart w:id="130" w:name="_Toc27479708"/>
      <w:bookmarkStart w:id="131" w:name="_Toc36025220"/>
      <w:bookmarkStart w:id="132" w:name="_Toc44516308"/>
      <w:bookmarkStart w:id="133" w:name="_Toc45272627"/>
      <w:bookmarkStart w:id="134" w:name="_Toc51754622"/>
      <w:bookmarkStart w:id="135" w:name="_Toc90484324"/>
      <w:r>
        <w:rPr>
          <w:rFonts w:eastAsia="宋体"/>
        </w:rPr>
        <w:t>4.3.16.1</w:t>
      </w:r>
      <w:r>
        <w:rPr>
          <w:rFonts w:eastAsia="宋体"/>
        </w:rPr>
        <w:tab/>
        <w:t>Definition</w:t>
      </w:r>
      <w:bookmarkEnd w:id="129"/>
      <w:bookmarkEnd w:id="130"/>
      <w:bookmarkEnd w:id="131"/>
      <w:bookmarkEnd w:id="132"/>
      <w:bookmarkEnd w:id="133"/>
      <w:bookmarkEnd w:id="134"/>
      <w:bookmarkEnd w:id="135"/>
    </w:p>
    <w:p w14:paraId="4BAB0AF2" w14:textId="77777777" w:rsidR="00850D24" w:rsidRDefault="00850D24" w:rsidP="00850D24">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A threshold monitor checks for threshold crossings of performance metric values and generates a notification when that happens.</w:t>
      </w:r>
    </w:p>
    <w:p w14:paraId="7BCFB470" w14:textId="77777777" w:rsidR="00850D24" w:rsidRDefault="00850D24" w:rsidP="00850D24">
      <w:r>
        <w:lastRenderedPageBreak/>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6A4A1450" w14:textId="77777777" w:rsidR="00850D24" w:rsidRDefault="00850D24" w:rsidP="00850D24">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36FA22FF" w14:textId="77777777" w:rsidR="00850D24" w:rsidRDefault="00850D24" w:rsidP="00850D24">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metric production. Performance metrics are monitored only on those object instances whose object class matches the object class associated to the performance metrics to be monitored.</w:t>
      </w:r>
    </w:p>
    <w:p w14:paraId="351D53A0" w14:textId="77777777" w:rsidR="00850D24" w:rsidRDefault="00850D24" w:rsidP="00850D24">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411DE370" w14:textId="77777777" w:rsidR="00850D24" w:rsidRDefault="00850D24" w:rsidP="00850D24">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p>
    <w:p w14:paraId="32AB1003" w14:textId="77777777" w:rsidR="00850D24" w:rsidRDefault="00850D24" w:rsidP="00850D24">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67921223" w14:textId="77777777" w:rsidR="00850D24" w:rsidRDefault="00850D24" w:rsidP="00850D24">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w:t>
      </w:r>
      <w:proofErr w:type="spellStart"/>
      <w:r>
        <w:t>treshold</w:t>
      </w:r>
      <w:proofErr w:type="spellEnd"/>
      <w:r>
        <w:t xml:space="preserve"> value equal to the threshold value plus the hysteresis value, and a low threshold value equal to the threshold value minus the hysteresis value. When the monitored performance metric increases, the </w:t>
      </w:r>
      <w:proofErr w:type="spellStart"/>
      <w:r>
        <w:t>theshold</w:t>
      </w:r>
      <w:proofErr w:type="spellEnd"/>
      <w:r>
        <w:t xml:space="preserve"> is triggered when the high threshold value is reached or crossed. When the monitored performance metric decreases, the </w:t>
      </w:r>
      <w:proofErr w:type="spellStart"/>
      <w:r>
        <w:t>theshold</w:t>
      </w:r>
      <w:proofErr w:type="spellEnd"/>
      <w:r>
        <w:t xml:space="preserve"> is triggered when the low threshold value is reached or crossed. The </w:t>
      </w:r>
      <w:proofErr w:type="spellStart"/>
      <w:r>
        <w:t>hsyteresis</w:t>
      </w:r>
      <w:proofErr w:type="spellEnd"/>
      <w:r>
        <w:t xml:space="preserve"> ensures that the performance metric value can oscillate around a comparison value without triggering each time the threshold when the threshold value is crossed.</w:t>
      </w:r>
    </w:p>
    <w:p w14:paraId="69CEBAC1" w14:textId="77777777" w:rsidR="00850D24" w:rsidRDefault="00850D24" w:rsidP="00850D24">
      <w:r>
        <w:t xml:space="preserve">Using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3ADF697C" w14:textId="77777777" w:rsidR="00850D24" w:rsidRPr="00A75FAA" w:rsidRDefault="00850D24" w:rsidP="00850D24">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00870F9D" w14:textId="27DE9F0D" w:rsidR="00BD0E3B" w:rsidRDefault="00850D24" w:rsidP="00850D24">
      <w:pPr>
        <w:rPr>
          <w:lang w:eastAsia="zh-CN"/>
        </w:rPr>
      </w:pPr>
      <w:r>
        <w:rPr>
          <w:noProof/>
        </w:rPr>
        <w:t xml:space="preserve">Creation and deletion of </w:t>
      </w:r>
      <w:proofErr w:type="spellStart"/>
      <w:r>
        <w:rPr>
          <w:rFonts w:ascii="Courier New" w:hAnsi="Courier New" w:cs="Courier New"/>
        </w:rPr>
        <w:t>ThresholdMonitor</w:t>
      </w:r>
      <w:proofErr w:type="spellEnd"/>
      <w:r>
        <w:t xml:space="preserve"> </w:t>
      </w:r>
      <w:r>
        <w:rPr>
          <w:noProof/>
        </w:rPr>
        <w:t xml:space="preserve">instances by MnS consumers is optional; when not supported, </w:t>
      </w:r>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07DFCFF1" w14:textId="31F2E908" w:rsidR="00321F1A" w:rsidRPr="00842D95" w:rsidRDefault="00321F1A" w:rsidP="00321F1A">
      <w:pPr>
        <w:rPr>
          <w:ins w:id="136" w:author="Huawei" w:date="2022-01-06T19:07:00Z"/>
          <w:rFonts w:eastAsia="等线"/>
        </w:rPr>
      </w:pPr>
      <w:ins w:id="137" w:author="Huawei" w:date="2022-01-06T19:07:00Z">
        <w:r>
          <w:rPr>
            <w:rFonts w:eastAsia="等线"/>
          </w:rPr>
          <w:t>This</w:t>
        </w:r>
        <w:r w:rsidRPr="00842D95">
          <w:rPr>
            <w:rFonts w:eastAsia="等线"/>
          </w:rPr>
          <w:t xml:space="preserve"> IOC is applicable </w:t>
        </w:r>
      </w:ins>
      <w:ins w:id="138" w:author="Huawei" w:date="2022-01-06T19:08:00Z">
        <w:r>
          <w:rPr>
            <w:rFonts w:eastAsia="等线"/>
          </w:rPr>
          <w:t xml:space="preserve">only </w:t>
        </w:r>
      </w:ins>
      <w:ins w:id="139" w:author="Huawei" w:date="2022-01-06T19:07:00Z">
        <w:r w:rsidRPr="00842D95">
          <w:rPr>
            <w:rFonts w:eastAsia="等线"/>
          </w:rPr>
          <w:t>for 5G management using Service Based Management Architecture (SBMA) as defined in TS 28.533 [32].</w:t>
        </w:r>
      </w:ins>
    </w:p>
    <w:p w14:paraId="5299E3AF" w14:textId="77777777" w:rsidR="00DA0AA2" w:rsidRDefault="00DA0AA2" w:rsidP="00DA0A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0AA2" w14:paraId="1D424B60"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C0A336" w14:textId="5B1F52A8" w:rsidR="00DA0AA2" w:rsidRDefault="00DA0AA2" w:rsidP="00A643F8">
            <w:pPr>
              <w:jc w:val="center"/>
              <w:rPr>
                <w:rFonts w:ascii="Arial" w:hAnsi="Arial" w:cs="Arial"/>
                <w:b/>
                <w:bCs/>
                <w:sz w:val="28"/>
                <w:szCs w:val="28"/>
              </w:rPr>
            </w:pPr>
            <w:r>
              <w:rPr>
                <w:rFonts w:ascii="Arial" w:hAnsi="Arial" w:cs="Arial"/>
                <w:b/>
                <w:bCs/>
                <w:sz w:val="28"/>
                <w:szCs w:val="28"/>
                <w:lang w:eastAsia="zh-CN"/>
              </w:rPr>
              <w:t>9</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E82E070" w14:textId="5F51BF3D" w:rsidR="00BD0E3B" w:rsidRDefault="00BD0E3B" w:rsidP="00162A42">
      <w:pPr>
        <w:rPr>
          <w:lang w:eastAsia="zh-CN"/>
        </w:rPr>
      </w:pPr>
    </w:p>
    <w:p w14:paraId="6A123619" w14:textId="77777777" w:rsidR="00DA0AA2" w:rsidRPr="00A2327B" w:rsidRDefault="00DA0AA2" w:rsidP="00DA0AA2">
      <w:pPr>
        <w:pStyle w:val="3"/>
        <w:rPr>
          <w:rFonts w:cs="Arial"/>
          <w:lang w:val="en-US" w:eastAsia="zh-CN"/>
        </w:rPr>
      </w:pPr>
      <w:bookmarkStart w:id="140" w:name="_Toc20150464"/>
      <w:bookmarkStart w:id="141" w:name="_Toc27479712"/>
      <w:bookmarkStart w:id="142" w:name="_Toc36025224"/>
      <w:bookmarkStart w:id="143" w:name="_Toc44516312"/>
      <w:bookmarkStart w:id="144" w:name="_Toc45272631"/>
      <w:bookmarkStart w:id="145" w:name="_Toc51754626"/>
      <w:bookmarkStart w:id="146" w:name="_Toc90484328"/>
      <w:r w:rsidRPr="000878D1">
        <w:rPr>
          <w:rFonts w:cs="Arial"/>
          <w:lang w:val="en-US"/>
        </w:rPr>
        <w:t>4.3.</w:t>
      </w:r>
      <w:r>
        <w:rPr>
          <w:rFonts w:cs="Arial"/>
          <w:lang w:val="en-US"/>
        </w:rPr>
        <w:t>17</w:t>
      </w:r>
      <w:r w:rsidRPr="000878D1">
        <w:rPr>
          <w:rFonts w:cs="Arial"/>
          <w:lang w:val="en-US"/>
        </w:rPr>
        <w:tab/>
      </w:r>
      <w:proofErr w:type="spellStart"/>
      <w:r w:rsidRPr="006D6577">
        <w:rPr>
          <w:rStyle w:val="StyleHeading3h3CourierNewChar"/>
          <w:rFonts w:cs="Arial"/>
          <w:lang w:val="en-US"/>
        </w:rPr>
        <w:t>ManagedNFService</w:t>
      </w:r>
      <w:bookmarkEnd w:id="140"/>
      <w:bookmarkEnd w:id="141"/>
      <w:bookmarkEnd w:id="142"/>
      <w:bookmarkEnd w:id="143"/>
      <w:bookmarkEnd w:id="144"/>
      <w:bookmarkEnd w:id="145"/>
      <w:bookmarkEnd w:id="146"/>
      <w:proofErr w:type="spellEnd"/>
    </w:p>
    <w:p w14:paraId="57B24D19" w14:textId="77777777" w:rsidR="00DA0AA2" w:rsidRPr="008D31B8" w:rsidRDefault="00DA0AA2" w:rsidP="00DA0AA2">
      <w:pPr>
        <w:pStyle w:val="4"/>
        <w:rPr>
          <w:lang w:val="en-US"/>
        </w:rPr>
      </w:pPr>
      <w:bookmarkStart w:id="147" w:name="_Toc20150465"/>
      <w:bookmarkStart w:id="148" w:name="_Toc27479713"/>
      <w:bookmarkStart w:id="149" w:name="_Toc36025225"/>
      <w:bookmarkStart w:id="150" w:name="_Toc44516313"/>
      <w:bookmarkStart w:id="151" w:name="_Toc45272632"/>
      <w:bookmarkStart w:id="152" w:name="_Toc51754627"/>
      <w:bookmarkStart w:id="153" w:name="_Toc90484329"/>
      <w:r w:rsidRPr="008D31B8">
        <w:rPr>
          <w:lang w:val="en-US"/>
        </w:rPr>
        <w:t>4.3.</w:t>
      </w:r>
      <w:r>
        <w:rPr>
          <w:lang w:val="en-US"/>
        </w:rPr>
        <w:t>17</w:t>
      </w:r>
      <w:r w:rsidRPr="008D31B8">
        <w:rPr>
          <w:lang w:val="en-US"/>
        </w:rPr>
        <w:t>.1</w:t>
      </w:r>
      <w:r w:rsidRPr="008D31B8">
        <w:rPr>
          <w:lang w:val="en-US"/>
        </w:rPr>
        <w:tab/>
        <w:t>Definition</w:t>
      </w:r>
      <w:bookmarkEnd w:id="147"/>
      <w:bookmarkEnd w:id="148"/>
      <w:bookmarkEnd w:id="149"/>
      <w:bookmarkEnd w:id="150"/>
      <w:bookmarkEnd w:id="151"/>
      <w:bookmarkEnd w:id="152"/>
      <w:bookmarkEnd w:id="153"/>
    </w:p>
    <w:p w14:paraId="6E44A720" w14:textId="77777777" w:rsidR="00DA0AA2" w:rsidRPr="008D31B8" w:rsidRDefault="00DA0AA2" w:rsidP="00DA0AA2">
      <w:r w:rsidRPr="00B153B3">
        <w:t xml:space="preserve">A </w:t>
      </w:r>
      <w:proofErr w:type="spellStart"/>
      <w:r w:rsidRPr="00DA0AA2">
        <w:rPr>
          <w:rFonts w:ascii="Courier New" w:hAnsi="Courier New" w:cs="Courier New"/>
          <w:rPrChange w:id="154" w:author="Huawei" w:date="2021-12-30T09:17:00Z">
            <w:rPr/>
          </w:rPrChange>
        </w:rPr>
        <w:t>ManagedNFService</w:t>
      </w:r>
      <w:proofErr w:type="spellEnd"/>
      <w:r w:rsidRPr="00B153B3">
        <w:t xml:space="preserv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5E226F3C" w14:textId="67E1FFB2" w:rsidR="00DA0AA2" w:rsidRPr="00321F1A" w:rsidRDefault="00321F1A" w:rsidP="00162A42">
      <w:pPr>
        <w:rPr>
          <w:lang w:eastAsia="zh-CN"/>
        </w:rPr>
      </w:pPr>
      <w:ins w:id="155" w:author="Huawei" w:date="2022-01-06T19:08:00Z">
        <w:r>
          <w:rPr>
            <w:rFonts w:eastAsia="等线"/>
          </w:rPr>
          <w:t>This</w:t>
        </w:r>
        <w:r w:rsidRPr="00842D95">
          <w:rPr>
            <w:rFonts w:eastAsia="等线"/>
          </w:rPr>
          <w:t xml:space="preserve"> IOC is applicable </w:t>
        </w:r>
        <w:r>
          <w:rPr>
            <w:rFonts w:eastAsia="等线"/>
          </w:rPr>
          <w:t xml:space="preserve">only </w:t>
        </w:r>
        <w:r w:rsidRPr="00842D95">
          <w:rPr>
            <w:rFonts w:eastAsia="等线"/>
          </w:rPr>
          <w:t>for 5G management using Service Based Management Architecture (SBMA) as defined in TS 28.533 [32].</w:t>
        </w:r>
      </w:ins>
    </w:p>
    <w:p w14:paraId="5BB2D644" w14:textId="77777777" w:rsidR="00DA0AA2" w:rsidRDefault="00DA0AA2" w:rsidP="00DA0A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0AA2" w14:paraId="0E9DF718"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D2C35E" w14:textId="74E6529B" w:rsidR="00DA0AA2" w:rsidRDefault="00DA0AA2" w:rsidP="00A643F8">
            <w:pPr>
              <w:jc w:val="center"/>
              <w:rPr>
                <w:rFonts w:ascii="Arial" w:hAnsi="Arial" w:cs="Arial"/>
                <w:b/>
                <w:bCs/>
                <w:sz w:val="28"/>
                <w:szCs w:val="28"/>
              </w:rPr>
            </w:pPr>
            <w:r>
              <w:rPr>
                <w:rFonts w:ascii="Arial" w:hAnsi="Arial" w:cs="Arial"/>
                <w:b/>
                <w:bCs/>
                <w:sz w:val="28"/>
                <w:szCs w:val="28"/>
                <w:lang w:eastAsia="zh-CN"/>
              </w:rPr>
              <w:lastRenderedPageBreak/>
              <w:t>10</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029FA74" w14:textId="77777777" w:rsidR="00DA0AA2" w:rsidRPr="00956776" w:rsidRDefault="00DA0AA2" w:rsidP="00DA0AA2">
      <w:pPr>
        <w:pStyle w:val="3"/>
      </w:pPr>
      <w:bookmarkStart w:id="156" w:name="_Toc27479732"/>
      <w:bookmarkStart w:id="157" w:name="_Toc36025244"/>
      <w:bookmarkStart w:id="158" w:name="_Toc44516332"/>
      <w:bookmarkStart w:id="159" w:name="_Toc45272651"/>
      <w:bookmarkStart w:id="160" w:name="_Toc51754646"/>
      <w:bookmarkStart w:id="161" w:name="_Toc90484348"/>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56"/>
      <w:bookmarkEnd w:id="157"/>
      <w:bookmarkEnd w:id="158"/>
      <w:bookmarkEnd w:id="159"/>
      <w:bookmarkEnd w:id="160"/>
      <w:bookmarkEnd w:id="161"/>
      <w:proofErr w:type="spellEnd"/>
    </w:p>
    <w:p w14:paraId="557A13F9" w14:textId="77777777" w:rsidR="00DA0AA2" w:rsidRDefault="00DA0AA2" w:rsidP="00DA0AA2">
      <w:pPr>
        <w:pStyle w:val="4"/>
      </w:pPr>
      <w:bookmarkStart w:id="162" w:name="_Toc27479733"/>
      <w:bookmarkStart w:id="163" w:name="_Toc36025245"/>
      <w:bookmarkStart w:id="164" w:name="_Toc44516333"/>
      <w:bookmarkStart w:id="165" w:name="_Toc45272652"/>
      <w:bookmarkStart w:id="166" w:name="_Toc51754647"/>
      <w:bookmarkStart w:id="167" w:name="_Toc90484349"/>
      <w:r>
        <w:t>4.3.21.1</w:t>
      </w:r>
      <w:r>
        <w:tab/>
        <w:t>Definition</w:t>
      </w:r>
      <w:bookmarkEnd w:id="162"/>
      <w:bookmarkEnd w:id="163"/>
      <w:bookmarkEnd w:id="164"/>
      <w:bookmarkEnd w:id="165"/>
      <w:bookmarkEnd w:id="166"/>
      <w:bookmarkEnd w:id="167"/>
    </w:p>
    <w:p w14:paraId="475D1D82" w14:textId="77777777" w:rsidR="00DA0AA2" w:rsidRDefault="00DA0AA2" w:rsidP="00DA0AA2">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5A41ED33" w14:textId="77777777" w:rsidR="00DA0AA2" w:rsidRDefault="00DA0AA2" w:rsidP="00DA0AA2">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2E35A9BA" w14:textId="77777777" w:rsidR="00DA0AA2" w:rsidRDefault="00DA0AA2" w:rsidP="00DA0AA2">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5BBD0322" w14:textId="77777777" w:rsidR="00DA0AA2" w:rsidRDefault="00DA0AA2" w:rsidP="00DA0AA2">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7D2E22E3" w14:textId="77777777" w:rsidR="00DA0AA2" w:rsidRDefault="00DA0AA2" w:rsidP="00DA0AA2">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6DFD621D" w14:textId="77777777" w:rsidR="00DA0AA2" w:rsidRDefault="00DA0AA2" w:rsidP="00DA0AA2">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2CA9D1EC" w14:textId="77777777" w:rsidR="00DA0AA2" w:rsidRDefault="00DA0AA2" w:rsidP="00DA0AA2">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696F6657" w14:textId="09E7070E" w:rsidR="00BD0E3B" w:rsidRDefault="00DA0AA2" w:rsidP="00DA0AA2">
      <w:pPr>
        <w:rPr>
          <w:lang w:eastAsia="zh-CN"/>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w:t>
      </w:r>
    </w:p>
    <w:p w14:paraId="3E7AB858" w14:textId="77777777" w:rsidR="00321F1A" w:rsidRPr="00842D95" w:rsidRDefault="00321F1A" w:rsidP="00321F1A">
      <w:pPr>
        <w:rPr>
          <w:ins w:id="168" w:author="Huawei" w:date="2022-01-06T19:08:00Z"/>
          <w:rFonts w:eastAsia="等线"/>
        </w:rPr>
      </w:pPr>
      <w:ins w:id="169" w:author="Huawei" w:date="2022-01-06T19:08:00Z">
        <w:r>
          <w:rPr>
            <w:rFonts w:eastAsia="等线"/>
          </w:rPr>
          <w:t>This</w:t>
        </w:r>
        <w:r w:rsidRPr="00842D95">
          <w:rPr>
            <w:rFonts w:eastAsia="等线"/>
          </w:rPr>
          <w:t xml:space="preserve"> IOC is applicable </w:t>
        </w:r>
        <w:r>
          <w:rPr>
            <w:rFonts w:eastAsia="等线"/>
          </w:rPr>
          <w:t xml:space="preserve">only </w:t>
        </w:r>
        <w:r w:rsidRPr="00842D95">
          <w:rPr>
            <w:rFonts w:eastAsia="等线"/>
          </w:rPr>
          <w:t>for 5G management using Service Based Management Architecture (SBMA) as defined in TS 28.533 [32].</w:t>
        </w:r>
      </w:ins>
    </w:p>
    <w:p w14:paraId="773726AB" w14:textId="77777777" w:rsidR="00DA0AA2" w:rsidRPr="00321F1A" w:rsidRDefault="00DA0AA2" w:rsidP="00DA0A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0AA2" w14:paraId="5E871FF8"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D3699B" w14:textId="619FC536" w:rsidR="00DA0AA2" w:rsidRDefault="00DA0AA2" w:rsidP="00A643F8">
            <w:pPr>
              <w:jc w:val="center"/>
              <w:rPr>
                <w:rFonts w:ascii="Arial" w:hAnsi="Arial" w:cs="Arial"/>
                <w:b/>
                <w:bCs/>
                <w:sz w:val="28"/>
                <w:szCs w:val="28"/>
              </w:rPr>
            </w:pPr>
            <w:r>
              <w:rPr>
                <w:rFonts w:ascii="Arial" w:hAnsi="Arial" w:cs="Arial"/>
                <w:b/>
                <w:bCs/>
                <w:sz w:val="28"/>
                <w:szCs w:val="28"/>
                <w:lang w:eastAsia="zh-CN"/>
              </w:rPr>
              <w:t>11</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5A280C7" w14:textId="77777777" w:rsidR="00DA0AA2" w:rsidRPr="005668BA" w:rsidRDefault="00DA0AA2" w:rsidP="00DA0AA2">
      <w:pPr>
        <w:pStyle w:val="3"/>
      </w:pPr>
      <w:bookmarkStart w:id="170" w:name="_Toc27479737"/>
      <w:bookmarkStart w:id="171" w:name="_Toc36025249"/>
      <w:bookmarkStart w:id="172" w:name="_Toc44516337"/>
      <w:bookmarkStart w:id="173" w:name="_Toc45272656"/>
      <w:bookmarkStart w:id="174" w:name="_Toc51754651"/>
      <w:bookmarkStart w:id="175" w:name="_Toc90484353"/>
      <w:r>
        <w:t>4.3.22</w:t>
      </w:r>
      <w:r>
        <w:tab/>
      </w:r>
      <w:proofErr w:type="spellStart"/>
      <w:r w:rsidRPr="005668BA">
        <w:t>N</w:t>
      </w:r>
      <w:r>
        <w:t>tf</w:t>
      </w:r>
      <w:r w:rsidRPr="005668BA">
        <w:t>Subscriptio</w:t>
      </w:r>
      <w:r>
        <w:t>nControl</w:t>
      </w:r>
      <w:bookmarkEnd w:id="170"/>
      <w:bookmarkEnd w:id="171"/>
      <w:bookmarkEnd w:id="172"/>
      <w:bookmarkEnd w:id="173"/>
      <w:bookmarkEnd w:id="174"/>
      <w:bookmarkEnd w:id="175"/>
      <w:proofErr w:type="spellEnd"/>
    </w:p>
    <w:p w14:paraId="263333DA" w14:textId="77777777" w:rsidR="00DA0AA2" w:rsidRDefault="00DA0AA2" w:rsidP="00DA0AA2">
      <w:pPr>
        <w:pStyle w:val="4"/>
      </w:pPr>
      <w:bookmarkStart w:id="176" w:name="_Toc27479738"/>
      <w:bookmarkStart w:id="177" w:name="_Toc36025250"/>
      <w:bookmarkStart w:id="178" w:name="_Toc44516338"/>
      <w:bookmarkStart w:id="179" w:name="_Toc45272657"/>
      <w:bookmarkStart w:id="180" w:name="_Toc51754652"/>
      <w:bookmarkStart w:id="181" w:name="_Toc90484354"/>
      <w:r>
        <w:t>4.3.22.1</w:t>
      </w:r>
      <w:r>
        <w:tab/>
        <w:t>Definition</w:t>
      </w:r>
      <w:bookmarkEnd w:id="176"/>
      <w:bookmarkEnd w:id="177"/>
      <w:bookmarkEnd w:id="178"/>
      <w:bookmarkEnd w:id="179"/>
      <w:bookmarkEnd w:id="180"/>
      <w:bookmarkEnd w:id="181"/>
    </w:p>
    <w:p w14:paraId="1558F8B5" w14:textId="77777777" w:rsidR="00DA0AA2" w:rsidRDefault="00DA0AA2" w:rsidP="00DA0AA2">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1149E850" w14:textId="77777777" w:rsidR="00DA0AA2" w:rsidRDefault="00DA0AA2" w:rsidP="00DA0AA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5B61ED26" w14:textId="77777777" w:rsidR="00DA0AA2" w:rsidRDefault="00DA0AA2" w:rsidP="00DA0AA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56D3AB76" w14:textId="77777777" w:rsidR="00DA0AA2" w:rsidRDefault="00DA0AA2" w:rsidP="00DA0AA2">
      <w:pPr>
        <w:rPr>
          <w:noProof/>
        </w:rPr>
      </w:pPr>
      <w:r>
        <w:rPr>
          <w:noProof/>
        </w:rPr>
        <w:lastRenderedPageBreak/>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p>
    <w:p w14:paraId="1165B3D9" w14:textId="77777777" w:rsidR="00DA0AA2" w:rsidRDefault="00DA0AA2" w:rsidP="00DA0AA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05B1477B" w14:textId="77777777" w:rsidR="00DA0AA2" w:rsidRDefault="00DA0AA2" w:rsidP="00DA0AA2">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D0FDD45" w14:textId="77777777" w:rsidR="00DA0AA2" w:rsidRDefault="00DA0AA2" w:rsidP="00DA0AA2">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64A8AAFB" w14:textId="77777777" w:rsidR="00DA0AA2" w:rsidRDefault="00DA0AA2" w:rsidP="00DA0AA2">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35B45665" w14:textId="77777777" w:rsidR="00DA0AA2" w:rsidRDefault="00DA0AA2" w:rsidP="00DA0AA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55BACFBA" w14:textId="4BED6CC6" w:rsidR="00DA0AA2" w:rsidRPr="00321F1A" w:rsidDel="00321F1A" w:rsidRDefault="00321F1A" w:rsidP="00162A42">
      <w:pPr>
        <w:rPr>
          <w:del w:id="182" w:author="Huawei" w:date="2022-01-06T19:08:00Z"/>
        </w:rPr>
      </w:pPr>
      <w:ins w:id="183" w:author="Huawei" w:date="2022-01-06T19:08:00Z">
        <w:r>
          <w:rPr>
            <w:rFonts w:eastAsia="等线"/>
          </w:rPr>
          <w:t>This</w:t>
        </w:r>
        <w:r w:rsidRPr="00842D95">
          <w:rPr>
            <w:rFonts w:eastAsia="等线"/>
          </w:rPr>
          <w:t xml:space="preserve"> IOC is applicable </w:t>
        </w:r>
        <w:r>
          <w:rPr>
            <w:rFonts w:eastAsia="等线"/>
          </w:rPr>
          <w:t xml:space="preserve">only </w:t>
        </w:r>
        <w:r w:rsidRPr="00842D95">
          <w:rPr>
            <w:rFonts w:eastAsia="等线"/>
          </w:rPr>
          <w:t>for 5G management using Service Based Management Architecture (SBMA) as defined in TS 28.533 [32].</w:t>
        </w:r>
      </w:ins>
    </w:p>
    <w:p w14:paraId="37ADD8D0" w14:textId="77777777" w:rsidR="00DA0AA2" w:rsidRPr="00DA0AA2" w:rsidRDefault="00DA0AA2" w:rsidP="00DA0A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0AA2" w14:paraId="381CC921"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636B6C" w14:textId="5970F5F2" w:rsidR="00DA0AA2" w:rsidRDefault="00DA0AA2" w:rsidP="00A643F8">
            <w:pPr>
              <w:jc w:val="center"/>
              <w:rPr>
                <w:rFonts w:ascii="Arial" w:hAnsi="Arial" w:cs="Arial"/>
                <w:b/>
                <w:bCs/>
                <w:sz w:val="28"/>
                <w:szCs w:val="28"/>
              </w:rPr>
            </w:pPr>
            <w:r>
              <w:rPr>
                <w:rFonts w:ascii="Arial" w:hAnsi="Arial" w:cs="Arial"/>
                <w:b/>
                <w:bCs/>
                <w:sz w:val="28"/>
                <w:szCs w:val="28"/>
                <w:lang w:eastAsia="zh-CN"/>
              </w:rPr>
              <w:t>12</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4D00395" w14:textId="77777777" w:rsidR="00DA0AA2" w:rsidRPr="001A1B89" w:rsidRDefault="00DA0AA2" w:rsidP="00DA0AA2">
      <w:pPr>
        <w:pStyle w:val="3"/>
        <w:rPr>
          <w:lang w:eastAsia="zh-CN"/>
        </w:rPr>
      </w:pPr>
      <w:bookmarkStart w:id="184" w:name="_Toc36025269"/>
      <w:bookmarkStart w:id="185" w:name="_Toc44516353"/>
      <w:bookmarkStart w:id="186" w:name="_Toc45272668"/>
      <w:bookmarkStart w:id="187" w:name="_Toc51754663"/>
      <w:bookmarkStart w:id="188" w:name="_Toc90484365"/>
      <w:r w:rsidRPr="003D39E5">
        <w:rPr>
          <w:lang w:val="en-US" w:eastAsia="zh-CN"/>
        </w:rPr>
        <w:t>4.3.</w:t>
      </w:r>
      <w:r>
        <w:rPr>
          <w:lang w:val="en-US" w:eastAsia="zh-CN"/>
        </w:rPr>
        <w:t>26</w:t>
      </w:r>
      <w:r w:rsidRPr="00CE6AD3">
        <w:rPr>
          <w:lang w:val="en-US" w:eastAsia="zh-CN"/>
        </w:rPr>
        <w:tab/>
      </w:r>
      <w:proofErr w:type="spellStart"/>
      <w:r>
        <w:rPr>
          <w:rFonts w:ascii="Courier New" w:hAnsi="Courier New" w:cs="Courier New"/>
          <w:lang w:eastAsia="zh-CN"/>
        </w:rPr>
        <w:t>AlarmList</w:t>
      </w:r>
      <w:bookmarkEnd w:id="184"/>
      <w:bookmarkEnd w:id="185"/>
      <w:bookmarkEnd w:id="186"/>
      <w:bookmarkEnd w:id="187"/>
      <w:bookmarkEnd w:id="188"/>
      <w:proofErr w:type="spellEnd"/>
    </w:p>
    <w:p w14:paraId="7B264530" w14:textId="77777777" w:rsidR="00DA0AA2" w:rsidRPr="002B15AA" w:rsidRDefault="00DA0AA2" w:rsidP="00DA0AA2">
      <w:pPr>
        <w:pStyle w:val="4"/>
      </w:pPr>
      <w:bookmarkStart w:id="189" w:name="_Toc36025270"/>
      <w:bookmarkStart w:id="190" w:name="_Toc44516354"/>
      <w:bookmarkStart w:id="191" w:name="_Toc45272669"/>
      <w:bookmarkStart w:id="192" w:name="_Toc51754664"/>
      <w:bookmarkStart w:id="193" w:name="_Toc90484366"/>
      <w:bookmarkStart w:id="194" w:name="_Hlk44495617"/>
      <w:r w:rsidRPr="002B15AA">
        <w:rPr>
          <w:rFonts w:hint="eastAsia"/>
          <w:lang w:eastAsia="zh-CN"/>
        </w:rPr>
        <w:t>4.3.</w:t>
      </w:r>
      <w:r>
        <w:rPr>
          <w:lang w:eastAsia="zh-CN"/>
        </w:rPr>
        <w:t>26</w:t>
      </w:r>
      <w:r w:rsidRPr="002B15AA">
        <w:t>.1</w:t>
      </w:r>
      <w:r w:rsidRPr="002B15AA">
        <w:tab/>
        <w:t>Definition</w:t>
      </w:r>
      <w:bookmarkEnd w:id="189"/>
      <w:bookmarkEnd w:id="190"/>
      <w:bookmarkEnd w:id="191"/>
      <w:bookmarkEnd w:id="192"/>
      <w:bookmarkEnd w:id="193"/>
    </w:p>
    <w:p w14:paraId="06394F62" w14:textId="77777777" w:rsidR="00DA0AA2" w:rsidRDefault="00DA0AA2" w:rsidP="00DA0AA2">
      <w:r>
        <w:t xml:space="preserve">The </w:t>
      </w:r>
      <w:proofErr w:type="spellStart"/>
      <w:r w:rsidRPr="00F3719F">
        <w:rPr>
          <w:rFonts w:ascii="Courier New" w:hAnsi="Courier New" w:cs="Courier New"/>
        </w:rPr>
        <w:t>AlarmList</w:t>
      </w:r>
      <w:proofErr w:type="spellEnd"/>
      <w:r>
        <w:t xml:space="preserve"> represents the capability to store and manage alarm records. It can be name-contained by </w:t>
      </w:r>
      <w:proofErr w:type="spellStart"/>
      <w:r>
        <w:rPr>
          <w:rFonts w:ascii="Courier New" w:hAnsi="Courier New" w:cs="Courier New"/>
        </w:rPr>
        <w:t>SubNetwork</w:t>
      </w:r>
      <w:proofErr w:type="spellEnd"/>
      <w:r>
        <w:t xml:space="preserve"> and </w:t>
      </w:r>
      <w:proofErr w:type="spellStart"/>
      <w:r>
        <w:rPr>
          <w:rFonts w:ascii="Courier New" w:hAnsi="Courier New" w:cs="Courier New"/>
        </w:rPr>
        <w:t>ManagedElement</w:t>
      </w:r>
      <w:proofErr w:type="spellEnd"/>
      <w:r w:rsidRPr="00ED42E6">
        <w:t>.</w:t>
      </w:r>
      <w:r>
        <w:t xml:space="preserve"> The management scope of an </w:t>
      </w:r>
      <w:proofErr w:type="spellStart"/>
      <w:r w:rsidRPr="00D47088">
        <w:rPr>
          <w:rFonts w:ascii="Courier New" w:hAnsi="Courier New" w:cs="Courier New"/>
        </w:rPr>
        <w:t>AlarmList</w:t>
      </w:r>
      <w:proofErr w:type="spellEnd"/>
      <w:r>
        <w:t xml:space="preserve"> is defined by all descendant objects of the base managed object, which is the object name-containing the </w:t>
      </w:r>
      <w:proofErr w:type="spellStart"/>
      <w:r w:rsidRPr="00F3719F">
        <w:rPr>
          <w:rFonts w:ascii="Courier New" w:hAnsi="Courier New" w:cs="Courier New"/>
        </w:rPr>
        <w:t>AlarmList</w:t>
      </w:r>
      <w:proofErr w:type="spellEnd"/>
      <w:r>
        <w:t>, and the base object itself.</w:t>
      </w:r>
    </w:p>
    <w:p w14:paraId="5FA70956" w14:textId="77777777" w:rsidR="00DA0AA2" w:rsidRDefault="00DA0AA2" w:rsidP="00DA0AA2">
      <w:proofErr w:type="spellStart"/>
      <w:r w:rsidRPr="002657F5">
        <w:rPr>
          <w:rFonts w:ascii="Courier New" w:hAnsi="Courier New" w:cs="Courier New"/>
        </w:rPr>
        <w:t>AlarmList</w:t>
      </w:r>
      <w:proofErr w:type="spellEnd"/>
      <w:r>
        <w:t xml:space="preserve"> instances are created by the system or are pre-installed. They cannot be created nor deleted by </w:t>
      </w:r>
      <w:proofErr w:type="spellStart"/>
      <w:r>
        <w:t>MnS</w:t>
      </w:r>
      <w:proofErr w:type="spellEnd"/>
      <w:r>
        <w:t xml:space="preserve"> consumers.</w:t>
      </w:r>
    </w:p>
    <w:p w14:paraId="261E24ED" w14:textId="77777777" w:rsidR="00DA0AA2" w:rsidRDefault="00DA0AA2" w:rsidP="00DA0AA2">
      <w:r>
        <w:t xml:space="preserve">An instance of </w:t>
      </w:r>
      <w:proofErr w:type="spellStart"/>
      <w:r>
        <w:rPr>
          <w:rFonts w:ascii="Courier New" w:hAnsi="Courier New" w:cs="Courier New"/>
        </w:rPr>
        <w:t>SubNetwork</w:t>
      </w:r>
      <w:proofErr w:type="spellEnd"/>
      <w:r>
        <w:t xml:space="preserve"> or </w:t>
      </w:r>
      <w:proofErr w:type="spellStart"/>
      <w:r>
        <w:rPr>
          <w:rFonts w:ascii="Courier New" w:hAnsi="Courier New" w:cs="Courier New"/>
        </w:rPr>
        <w:t>ManagedElement</w:t>
      </w:r>
      <w:proofErr w:type="spellEnd"/>
      <w:r>
        <w:t xml:space="preserve"> has at most one name-contained instance of </w:t>
      </w:r>
      <w:proofErr w:type="spellStart"/>
      <w:r w:rsidRPr="00AD6B88">
        <w:rPr>
          <w:rFonts w:ascii="Courier New" w:hAnsi="Courier New" w:cs="Courier New"/>
        </w:rPr>
        <w:t>AlarmList</w:t>
      </w:r>
      <w:proofErr w:type="spellEnd"/>
      <w:r>
        <w:t>.</w:t>
      </w:r>
    </w:p>
    <w:p w14:paraId="6D7B5529" w14:textId="77777777" w:rsidR="00DA0AA2" w:rsidRPr="009B729A" w:rsidRDefault="00DA0AA2" w:rsidP="00DA0AA2">
      <w:r>
        <w:t>When the alarm list is locked or disabled, the existing alarm records are not updated, and new alarm records are not added to the alarm list.</w:t>
      </w:r>
    </w:p>
    <w:bookmarkEnd w:id="194"/>
    <w:p w14:paraId="33B1F7D1" w14:textId="59372D78" w:rsidR="00DA0AA2" w:rsidRPr="00321F1A" w:rsidDel="00321F1A" w:rsidRDefault="00321F1A" w:rsidP="00162A42">
      <w:pPr>
        <w:rPr>
          <w:del w:id="195" w:author="Huawei" w:date="2022-01-06T19:09:00Z"/>
          <w:lang w:eastAsia="zh-CN"/>
        </w:rPr>
      </w:pPr>
      <w:ins w:id="196" w:author="Huawei" w:date="2022-01-06T19:09: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197" w:author="Huawei" w:date="2022-01-07T15:18:00Z">
        <w:r w:rsidR="00CC7934">
          <w:rPr>
            <w:rFonts w:eastAsia="等线"/>
          </w:rPr>
          <w:t xml:space="preserve">UMTS, LTE and </w:t>
        </w:r>
      </w:ins>
      <w:ins w:id="198" w:author="Huawei" w:date="2022-01-06T19:09:00Z">
        <w:r w:rsidRPr="00842D95">
          <w:rPr>
            <w:rFonts w:eastAsia="等线"/>
          </w:rPr>
          <w:t>5G management using Service Based Management Architecture (SBMA) as defined in TS 28.533 [32].</w:t>
        </w:r>
      </w:ins>
    </w:p>
    <w:p w14:paraId="62A109D2" w14:textId="77777777" w:rsidR="00DA0AA2" w:rsidRPr="00DA0AA2" w:rsidRDefault="00DA0AA2" w:rsidP="00DA0A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0AA2" w14:paraId="1BF36190"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02A7FC" w14:textId="494EA0B0" w:rsidR="00DA0AA2" w:rsidRDefault="00DA0AA2" w:rsidP="00A643F8">
            <w:pPr>
              <w:jc w:val="center"/>
              <w:rPr>
                <w:rFonts w:ascii="Arial" w:hAnsi="Arial" w:cs="Arial"/>
                <w:b/>
                <w:bCs/>
                <w:sz w:val="28"/>
                <w:szCs w:val="28"/>
              </w:rPr>
            </w:pPr>
            <w:r>
              <w:rPr>
                <w:rFonts w:ascii="Arial" w:hAnsi="Arial" w:cs="Arial"/>
                <w:b/>
                <w:bCs/>
                <w:sz w:val="28"/>
                <w:szCs w:val="28"/>
                <w:lang w:eastAsia="zh-CN"/>
              </w:rPr>
              <w:t>13</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F0617C6" w14:textId="77777777" w:rsidR="00C402F8" w:rsidRDefault="00C402F8" w:rsidP="00C402F8">
      <w:pPr>
        <w:pStyle w:val="3"/>
        <w:rPr>
          <w:rFonts w:ascii="Courier" w:hAnsi="Courier"/>
          <w:lang w:eastAsia="zh-CN"/>
        </w:rPr>
      </w:pPr>
      <w:bookmarkStart w:id="199" w:name="_Toc44516364"/>
      <w:bookmarkStart w:id="200" w:name="_Toc45272679"/>
      <w:bookmarkStart w:id="201" w:name="_Toc51754674"/>
      <w:bookmarkStart w:id="202" w:name="_Toc90484376"/>
      <w:r>
        <w:lastRenderedPageBreak/>
        <w:t>4.3.29</w:t>
      </w:r>
      <w:r>
        <w:tab/>
      </w:r>
      <w:r>
        <w:rPr>
          <w:rStyle w:val="StyleHeading3h3CourierNewChar"/>
          <w:i/>
        </w:rPr>
        <w:t>Top</w:t>
      </w:r>
      <w:bookmarkEnd w:id="199"/>
      <w:bookmarkEnd w:id="200"/>
      <w:bookmarkEnd w:id="201"/>
      <w:bookmarkEnd w:id="202"/>
    </w:p>
    <w:p w14:paraId="17CAE558" w14:textId="77777777" w:rsidR="00C402F8" w:rsidRDefault="00C402F8" w:rsidP="00C402F8">
      <w:pPr>
        <w:pStyle w:val="4"/>
      </w:pPr>
      <w:bookmarkStart w:id="203" w:name="_Toc44516365"/>
      <w:bookmarkStart w:id="204" w:name="_Toc45272680"/>
      <w:bookmarkStart w:id="205" w:name="_Toc51754675"/>
      <w:bookmarkStart w:id="206" w:name="_Toc90484377"/>
      <w:r>
        <w:t>4.3.29.1</w:t>
      </w:r>
      <w:r>
        <w:tab/>
        <w:t>Definition</w:t>
      </w:r>
      <w:bookmarkEnd w:id="203"/>
      <w:bookmarkEnd w:id="204"/>
      <w:bookmarkEnd w:id="205"/>
      <w:bookmarkEnd w:id="206"/>
    </w:p>
    <w:p w14:paraId="5DCD0F59" w14:textId="77777777" w:rsidR="00C402F8" w:rsidRDefault="00C402F8" w:rsidP="00C402F8">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119174DF" w14:textId="34D837A6" w:rsidR="00DA0AA2" w:rsidRPr="00321F1A" w:rsidRDefault="00321F1A" w:rsidP="00DA0AA2">
      <w:pPr>
        <w:rPr>
          <w:lang w:eastAsia="zh-CN"/>
        </w:rPr>
      </w:pPr>
      <w:ins w:id="207" w:author="Huawei" w:date="2022-01-06T19:09: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208" w:author="Huawei" w:date="2022-01-07T15:18:00Z">
        <w:r w:rsidR="00CC7934">
          <w:rPr>
            <w:rFonts w:eastAsia="等线"/>
          </w:rPr>
          <w:t xml:space="preserve">UMTS, LTE and </w:t>
        </w:r>
      </w:ins>
      <w:ins w:id="209" w:author="Huawei" w:date="2022-01-06T19:09:00Z">
        <w:r w:rsidRPr="00842D95">
          <w:rPr>
            <w:rFonts w:eastAsia="等线"/>
          </w:rPr>
          <w:t>5G management using Service Based Management Architecture (SBMA) as defined in TS 28.533 [32].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0AA2" w14:paraId="0D0CE882" w14:textId="77777777" w:rsidTr="00A643F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3D41AB" w14:textId="48E0D4C1" w:rsidR="00DA0AA2" w:rsidRDefault="00DA0AA2" w:rsidP="00A643F8">
            <w:pPr>
              <w:jc w:val="center"/>
              <w:rPr>
                <w:rFonts w:ascii="Arial" w:hAnsi="Arial" w:cs="Arial"/>
                <w:b/>
                <w:bCs/>
                <w:sz w:val="28"/>
                <w:szCs w:val="28"/>
              </w:rPr>
            </w:pPr>
            <w:r>
              <w:rPr>
                <w:rFonts w:ascii="Arial" w:hAnsi="Arial" w:cs="Arial"/>
                <w:b/>
                <w:bCs/>
                <w:sz w:val="28"/>
                <w:szCs w:val="28"/>
                <w:lang w:eastAsia="zh-CN"/>
              </w:rPr>
              <w:t>14</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83FC594" w14:textId="77777777" w:rsidR="00C402F8" w:rsidRPr="005668BA" w:rsidRDefault="00C402F8" w:rsidP="00C402F8">
      <w:pPr>
        <w:pStyle w:val="3"/>
      </w:pPr>
      <w:bookmarkStart w:id="210" w:name="_Toc44516369"/>
      <w:bookmarkStart w:id="211" w:name="_Toc45272684"/>
      <w:bookmarkStart w:id="212" w:name="_Toc51754679"/>
      <w:bookmarkStart w:id="213" w:name="_Toc90484381"/>
      <w:r>
        <w:t>4.3.30</w:t>
      </w:r>
      <w:r>
        <w:tab/>
      </w:r>
      <w:proofErr w:type="spellStart"/>
      <w:r>
        <w:t>TraceJob</w:t>
      </w:r>
      <w:bookmarkEnd w:id="210"/>
      <w:bookmarkEnd w:id="211"/>
      <w:bookmarkEnd w:id="212"/>
      <w:bookmarkEnd w:id="213"/>
      <w:proofErr w:type="spellEnd"/>
    </w:p>
    <w:p w14:paraId="218B9263" w14:textId="77777777" w:rsidR="00C402F8" w:rsidRDefault="00C402F8" w:rsidP="00C402F8">
      <w:pPr>
        <w:pStyle w:val="4"/>
      </w:pPr>
      <w:bookmarkStart w:id="214" w:name="_Toc44516370"/>
      <w:bookmarkStart w:id="215" w:name="_Toc45272685"/>
      <w:bookmarkStart w:id="216" w:name="_Toc51754680"/>
      <w:bookmarkStart w:id="217" w:name="_Toc90484382"/>
      <w:r>
        <w:t>4.3.30.1</w:t>
      </w:r>
      <w:r>
        <w:tab/>
        <w:t>Definition</w:t>
      </w:r>
      <w:bookmarkEnd w:id="214"/>
      <w:bookmarkEnd w:id="215"/>
      <w:bookmarkEnd w:id="216"/>
      <w:bookmarkEnd w:id="217"/>
    </w:p>
    <w:p w14:paraId="027BAEB8" w14:textId="77777777" w:rsidR="00C402F8" w:rsidRDefault="00C402F8" w:rsidP="00C402F8">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DEA78A6" w14:textId="77777777" w:rsidR="00C402F8" w:rsidRDefault="00C402F8" w:rsidP="00C402F8">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07234DCE" w14:textId="77777777" w:rsidR="00C402F8" w:rsidRDefault="00C402F8" w:rsidP="00C402F8">
      <w:pPr>
        <w:rPr>
          <w:noProof/>
        </w:rPr>
      </w:pPr>
      <w:r>
        <w:rPr>
          <w:noProof/>
        </w:rPr>
        <w:t xml:space="preserve">For the details of Trace Job activation see clauses </w:t>
      </w:r>
      <w:r w:rsidRPr="00B24B40">
        <w:rPr>
          <w:noProof/>
        </w:rPr>
        <w:t>4.1.1.1.2</w:t>
      </w:r>
      <w:r>
        <w:rPr>
          <w:noProof/>
        </w:rPr>
        <w:t xml:space="preserve"> and 4.1.2.1.2 of TS 32.422 [30].</w:t>
      </w:r>
    </w:p>
    <w:p w14:paraId="706C859D" w14:textId="77777777" w:rsidR="00C402F8" w:rsidRDefault="00C402F8" w:rsidP="00C402F8">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E4ED791" w14:textId="77777777" w:rsidR="00C402F8" w:rsidRDefault="00C402F8" w:rsidP="00C402F8">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01B08F26" w14:textId="77777777" w:rsidR="00C402F8" w:rsidRDefault="00C402F8" w:rsidP="00C402F8">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6D70647E" w14:textId="77777777" w:rsidR="00C402F8" w:rsidRDefault="00C402F8" w:rsidP="00C402F8">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BCC1EC1" w14:textId="77777777" w:rsidR="00C402F8" w:rsidRDefault="00C402F8" w:rsidP="00C402F8">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30C48896" w14:textId="77777777" w:rsidR="00C402F8" w:rsidRDefault="00C402F8" w:rsidP="00C402F8">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Pr="00EB2759">
        <w:rPr>
          <w:noProof/>
        </w:rPr>
        <w:t xml:space="preserve">, </w:t>
      </w:r>
      <w:r>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7EB8BE5A" w14:textId="77777777" w:rsidR="00C402F8" w:rsidRDefault="00C402F8" w:rsidP="00C402F8">
      <w:pPr>
        <w:rPr>
          <w:noProof/>
        </w:rPr>
      </w:pPr>
      <w:r>
        <w:rPr>
          <w:noProof/>
        </w:rPr>
        <w:t>For the different job types the attributes are differentiated as follows:</w:t>
      </w:r>
    </w:p>
    <w:p w14:paraId="106B7710" w14:textId="77777777" w:rsidR="00C402F8" w:rsidRDefault="00C402F8" w:rsidP="00C402F8">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05C357BD" w14:textId="77777777" w:rsidR="00C402F8" w:rsidRDefault="00C402F8" w:rsidP="00C402F8">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3209A69B" w14:textId="77777777" w:rsidR="00C402F8" w:rsidRDefault="00C402F8" w:rsidP="00C402F8">
      <w:pPr>
        <w:pStyle w:val="B1"/>
        <w:rPr>
          <w:noProof/>
        </w:rPr>
      </w:pPr>
      <w:r>
        <w:rPr>
          <w:noProof/>
        </w:rPr>
        <w:lastRenderedPageBreak/>
        <w:t>-</w:t>
      </w:r>
      <w:r>
        <w:rPr>
          <w:noProof/>
        </w:rPr>
        <w:tab/>
        <w:t>In case of IMMEDIATE_MDT_ONLY additionally the following attributes shall be available:</w:t>
      </w:r>
    </w:p>
    <w:p w14:paraId="374963F2" w14:textId="77777777" w:rsidR="00C402F8" w:rsidRDefault="00C402F8" w:rsidP="00C402F8">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58C1A60" w14:textId="77777777" w:rsidR="00C402F8" w:rsidRDefault="00C402F8" w:rsidP="00C402F8">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3ADC9816" w14:textId="77777777" w:rsidR="00C402F8" w:rsidRDefault="00C402F8" w:rsidP="00C402F8">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3BC35B36"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508EEA94"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15C9FFF1"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016C81AB"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3AB72AAE"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1FED1979"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65F7081A"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50FEC2C8"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58835DBA"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42AF9810"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5698270"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BBE00B8" w14:textId="77777777" w:rsidR="00C402F8" w:rsidRDefault="00C402F8" w:rsidP="00C402F8">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2E5A40" w14:textId="77777777" w:rsidR="00C402F8" w:rsidRDefault="00C402F8" w:rsidP="00C402F8">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04492710" w14:textId="77777777" w:rsidR="00C402F8" w:rsidRDefault="00C402F8" w:rsidP="00C402F8">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056C542D" w14:textId="77777777" w:rsidR="00C402F8" w:rsidRDefault="00C402F8" w:rsidP="00C402F8">
      <w:pPr>
        <w:pStyle w:val="B1"/>
        <w:rPr>
          <w:noProof/>
        </w:rPr>
      </w:pPr>
      <w:r>
        <w:rPr>
          <w:noProof/>
        </w:rPr>
        <w:t>-</w:t>
      </w:r>
      <w:r>
        <w:rPr>
          <w:noProof/>
        </w:rPr>
        <w:tab/>
        <w:t>In case of IMMEDIATE_MDT_AND_TRACE both additional attributes of TRACE_ONLY and IMMEDIATE_MDT_ONLY shall apply.</w:t>
      </w:r>
    </w:p>
    <w:p w14:paraId="27E60124" w14:textId="77777777" w:rsidR="00C402F8" w:rsidRDefault="00C402F8" w:rsidP="00C402F8">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3DC67DCC" w14:textId="77777777" w:rsidR="00C402F8" w:rsidRDefault="00C402F8" w:rsidP="00C402F8">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02D4CC09" w14:textId="77777777" w:rsidR="00C402F8" w:rsidRDefault="00C402F8" w:rsidP="00C402F8">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38A42F57" w14:textId="77777777" w:rsidR="00C402F8" w:rsidRDefault="00C402F8" w:rsidP="00C402F8">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0DB8EDAF" w14:textId="77777777" w:rsidR="00C402F8" w:rsidRDefault="00C402F8" w:rsidP="00C402F8">
      <w:pPr>
        <w:rPr>
          <w:noProof/>
        </w:rPr>
      </w:pPr>
      <w:r>
        <w:rPr>
          <w:noProof/>
        </w:rPr>
        <w:t xml:space="preserve">Reporting of measurements and messages can be periodical, event triggered or event triggered periodic depending on the selected job type. </w:t>
      </w:r>
    </w:p>
    <w:p w14:paraId="0A830B39" w14:textId="77777777" w:rsidR="00C402F8" w:rsidRDefault="00C402F8" w:rsidP="00C402F8">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60524978" w14:textId="77777777" w:rsidR="00C402F8" w:rsidRDefault="00C402F8" w:rsidP="00C402F8">
      <w:pPr>
        <w:pStyle w:val="B1"/>
        <w:rPr>
          <w:noProof/>
        </w:rPr>
      </w:pPr>
      <w:r>
        <w:rPr>
          <w:noProof/>
        </w:rPr>
        <w:t xml:space="preserve">- </w:t>
      </w:r>
      <w:r>
        <w:rPr>
          <w:noProof/>
        </w:rPr>
        <w:tab/>
        <w:t xml:space="preserve">For immediate MDT, the reporting is dependent on the configured measurements: </w:t>
      </w:r>
    </w:p>
    <w:p w14:paraId="4FD97089" w14:textId="77777777" w:rsidR="00C402F8" w:rsidRDefault="00C402F8" w:rsidP="00C402F8">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w:t>
      </w:r>
      <w:r>
        <w:rPr>
          <w:noProof/>
        </w:rPr>
        <w:lastRenderedPageBreak/>
        <w:t xml:space="preserve">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3BF1FD8" w14:textId="77777777" w:rsidR="00C402F8" w:rsidRDefault="00C402F8" w:rsidP="00C402F8">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363586C6" w14:textId="77777777" w:rsidR="00C402F8" w:rsidRDefault="00C402F8" w:rsidP="00C402F8">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3E802396" w14:textId="77777777" w:rsidR="00C402F8" w:rsidRDefault="00C402F8" w:rsidP="00C402F8">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54E1FA2C" w14:textId="77777777" w:rsidR="00C402F8" w:rsidRDefault="00C402F8" w:rsidP="00C402F8">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C474B2A" w14:textId="77777777" w:rsidR="00C402F8" w:rsidRDefault="00C402F8" w:rsidP="00C402F8">
      <w:pPr>
        <w:pStyle w:val="B1"/>
        <w:rPr>
          <w:noProof/>
        </w:rPr>
      </w:pPr>
    </w:p>
    <w:p w14:paraId="561B7AA6" w14:textId="56C3C04D" w:rsidR="00C402F8" w:rsidRDefault="00C402F8" w:rsidP="00C402F8">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89A224F" w14:textId="65DBBA16" w:rsidR="00DA0AA2" w:rsidRPr="00321F1A" w:rsidDel="00321F1A" w:rsidRDefault="00321F1A" w:rsidP="00162A42">
      <w:pPr>
        <w:rPr>
          <w:del w:id="218" w:author="Huawei" w:date="2022-01-06T19:09:00Z"/>
          <w:lang w:eastAsia="zh-CN"/>
        </w:rPr>
      </w:pPr>
      <w:ins w:id="219" w:author="Huawei" w:date="2022-01-06T19:09: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220" w:author="Huawei" w:date="2022-01-07T15:18:00Z">
        <w:r w:rsidR="00CC7934">
          <w:rPr>
            <w:rFonts w:eastAsia="等线"/>
          </w:rPr>
          <w:t xml:space="preserve">UMTS, LTE and </w:t>
        </w:r>
      </w:ins>
      <w:ins w:id="221" w:author="Huawei" w:date="2022-01-06T19:09:00Z">
        <w:r w:rsidRPr="00842D95">
          <w:rPr>
            <w:rFonts w:eastAsia="等线"/>
          </w:rPr>
          <w:t>5G management using Service Based Management Architecture (SBMA) as defined in TS 28.533 [32].</w:t>
        </w:r>
      </w:ins>
    </w:p>
    <w:p w14:paraId="6DBEED1D" w14:textId="77777777" w:rsidR="0066325E" w:rsidRPr="0066325E" w:rsidRDefault="0066325E" w:rsidP="00162A4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02F8" w14:paraId="3529D102" w14:textId="77777777" w:rsidTr="00037C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6C3493" w14:textId="0ECCCD97" w:rsidR="00C402F8" w:rsidRDefault="00C402F8" w:rsidP="00037C07">
            <w:pPr>
              <w:jc w:val="center"/>
              <w:rPr>
                <w:rFonts w:ascii="Arial" w:hAnsi="Arial" w:cs="Arial"/>
                <w:b/>
                <w:bCs/>
                <w:sz w:val="28"/>
                <w:szCs w:val="28"/>
              </w:rPr>
            </w:pPr>
            <w:r>
              <w:rPr>
                <w:rFonts w:ascii="Arial" w:hAnsi="Arial" w:cs="Arial"/>
                <w:b/>
                <w:bCs/>
                <w:sz w:val="28"/>
                <w:szCs w:val="28"/>
                <w:lang w:eastAsia="zh-CN"/>
              </w:rPr>
              <w:t>15</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6A10E8B" w14:textId="77777777" w:rsidR="00C402F8" w:rsidRDefault="00C402F8" w:rsidP="00C402F8">
      <w:pPr>
        <w:pStyle w:val="3"/>
        <w:rPr>
          <w:rFonts w:ascii="Courier New" w:hAnsi="Courier New" w:cs="Courier New"/>
          <w:lang w:val="en-US" w:eastAsia="zh-CN"/>
        </w:rPr>
      </w:pPr>
      <w:bookmarkStart w:id="222" w:name="_Toc44516374"/>
      <w:bookmarkStart w:id="223" w:name="_Toc45272689"/>
      <w:bookmarkStart w:id="224" w:name="_Toc51754684"/>
      <w:bookmarkStart w:id="225" w:name="_Toc90484386"/>
      <w:r>
        <w:lastRenderedPageBreak/>
        <w:t>4.3.31</w:t>
      </w:r>
      <w:r>
        <w:tab/>
      </w:r>
      <w:proofErr w:type="spellStart"/>
      <w:r w:rsidRPr="00F3719F">
        <w:rPr>
          <w:rFonts w:ascii="Courier New" w:hAnsi="Courier New" w:cs="Courier New"/>
          <w:lang w:val="en-US" w:eastAsia="zh-CN"/>
        </w:rPr>
        <w:t>PerfMetricJob</w:t>
      </w:r>
      <w:bookmarkEnd w:id="222"/>
      <w:bookmarkEnd w:id="223"/>
      <w:bookmarkEnd w:id="224"/>
      <w:bookmarkEnd w:id="225"/>
      <w:proofErr w:type="spellEnd"/>
    </w:p>
    <w:p w14:paraId="6BB7A384" w14:textId="77777777" w:rsidR="00C402F8" w:rsidRPr="003267B4" w:rsidRDefault="00C402F8" w:rsidP="00C402F8">
      <w:pPr>
        <w:pStyle w:val="4"/>
      </w:pPr>
      <w:bookmarkStart w:id="226" w:name="_Toc44516375"/>
      <w:bookmarkStart w:id="227" w:name="_Toc45272690"/>
      <w:bookmarkStart w:id="228" w:name="_Toc51754685"/>
      <w:bookmarkStart w:id="229" w:name="_Toc90484387"/>
      <w:r w:rsidRPr="003267B4">
        <w:t>4.3.</w:t>
      </w:r>
      <w:r>
        <w:t>31</w:t>
      </w:r>
      <w:r w:rsidRPr="003267B4">
        <w:t>.1</w:t>
      </w:r>
      <w:r w:rsidRPr="003267B4">
        <w:tab/>
        <w:t>Definition</w:t>
      </w:r>
      <w:bookmarkEnd w:id="226"/>
      <w:bookmarkEnd w:id="227"/>
      <w:bookmarkEnd w:id="228"/>
      <w:bookmarkEnd w:id="229"/>
    </w:p>
    <w:p w14:paraId="7F08E18E" w14:textId="77777777" w:rsidR="00C402F8" w:rsidRPr="00C03DA0" w:rsidRDefault="00C402F8" w:rsidP="00C402F8">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12C2064A" w14:textId="77777777" w:rsidR="00C402F8" w:rsidRDefault="00C402F8" w:rsidP="00C402F8">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3878088B" w14:textId="77777777" w:rsidR="00C402F8" w:rsidRDefault="00C402F8" w:rsidP="00C402F8">
      <w:pPr>
        <w:rPr>
          <w:rFonts w:cs="Arial"/>
        </w:rPr>
      </w:pPr>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6FEC9728" w14:textId="77777777" w:rsidR="00C402F8" w:rsidRDefault="00C402F8" w:rsidP="00C402F8">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626FD17D" w14:textId="77777777" w:rsidR="00C402F8" w:rsidRDefault="00C402F8" w:rsidP="00C402F8">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76C4A144" w14:textId="77777777" w:rsidR="00C402F8" w:rsidRDefault="00C402F8" w:rsidP="00C402F8">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706BAD61" w14:textId="77777777" w:rsidR="00C402F8" w:rsidRDefault="00C402F8" w:rsidP="00C402F8">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6DE74FDB" w14:textId="77777777" w:rsidR="00C402F8" w:rsidRDefault="00C402F8" w:rsidP="00C402F8">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5DEF7ADE" w14:textId="77777777" w:rsidR="00C402F8" w:rsidRDefault="00C402F8" w:rsidP="00C402F8">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47498FA8" w14:textId="77777777" w:rsidR="00C402F8" w:rsidRDefault="00C402F8" w:rsidP="00C402F8">
      <w:r>
        <w:t>For file-based reporting, all performance metrics that are produced related to a "</w:t>
      </w:r>
      <w:proofErr w:type="spellStart"/>
      <w:r>
        <w:t>PerfMetricJob</w:t>
      </w:r>
      <w:proofErr w:type="spellEnd"/>
      <w:r>
        <w:t>" instance for a reporting period shall be stored in a single reporting file.</w:t>
      </w:r>
    </w:p>
    <w:p w14:paraId="6C190748" w14:textId="77777777" w:rsidR="00C402F8" w:rsidRDefault="00C402F8" w:rsidP="00C402F8">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17393A89" w14:textId="77777777" w:rsidR="00C402F8" w:rsidRDefault="00C402F8" w:rsidP="00C402F8">
      <w:r>
        <w:t>Changes of all other configurable attributes shall take effect only at the beginning of the next reporting period, for streaming at the beginning of the next granularity period.</w:t>
      </w:r>
    </w:p>
    <w:p w14:paraId="09876A79" w14:textId="77777777" w:rsidR="00C402F8" w:rsidRDefault="00C402F8" w:rsidP="00C402F8">
      <w:r>
        <w:t>When the "</w:t>
      </w:r>
      <w:proofErr w:type="spellStart"/>
      <w:r>
        <w:t>PerfMetricJob</w:t>
      </w:r>
      <w:proofErr w:type="spellEnd"/>
      <w:r>
        <w:t>" is deleted, the ongoing reporting period shall be aborted, for streaming the ongoing granularity period.</w:t>
      </w:r>
    </w:p>
    <w:p w14:paraId="2B0C4920" w14:textId="77777777" w:rsidR="00C402F8" w:rsidRDefault="00C402F8" w:rsidP="00C402F8">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115E07B3" w14:textId="77777777" w:rsidR="00C402F8" w:rsidRPr="00CE6AD3" w:rsidRDefault="00C402F8" w:rsidP="00C402F8">
      <w:r>
        <w:rPr>
          <w:noProof/>
        </w:rPr>
        <w:lastRenderedPageBreak/>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05C07062" w14:textId="397ED594" w:rsidR="0066325E" w:rsidRPr="00321F1A" w:rsidRDefault="00321F1A" w:rsidP="00162A42">
      <w:pPr>
        <w:rPr>
          <w:lang w:eastAsia="zh-CN"/>
        </w:rPr>
      </w:pPr>
      <w:ins w:id="230" w:author="Huawei" w:date="2022-01-06T19:10: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231" w:author="Huawei" w:date="2022-01-07T15:18:00Z">
        <w:r w:rsidR="00CC7934">
          <w:rPr>
            <w:rFonts w:eastAsia="等线"/>
          </w:rPr>
          <w:t xml:space="preserve">UMTS, LTE and </w:t>
        </w:r>
      </w:ins>
      <w:ins w:id="232" w:author="Huawei" w:date="2022-01-06T19:10:00Z">
        <w:r w:rsidRPr="00842D95">
          <w:rPr>
            <w:rFonts w:eastAsia="等线"/>
          </w:rPr>
          <w:t>5G management using Service Based Management Architecture (SBMA) as defined in TS 28.533 [32].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02F8" w14:paraId="6C0265BF" w14:textId="77777777" w:rsidTr="00037C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1A2B78" w14:textId="7A61E97D" w:rsidR="00C402F8" w:rsidRDefault="00C402F8" w:rsidP="00037C07">
            <w:pPr>
              <w:jc w:val="center"/>
              <w:rPr>
                <w:rFonts w:ascii="Arial" w:hAnsi="Arial" w:cs="Arial"/>
                <w:b/>
                <w:bCs/>
                <w:sz w:val="28"/>
                <w:szCs w:val="28"/>
              </w:rPr>
            </w:pPr>
            <w:r>
              <w:rPr>
                <w:rFonts w:ascii="Arial" w:hAnsi="Arial" w:cs="Arial"/>
                <w:b/>
                <w:bCs/>
                <w:sz w:val="28"/>
                <w:szCs w:val="28"/>
                <w:lang w:eastAsia="zh-CN"/>
              </w:rPr>
              <w:t>16</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273A531" w14:textId="77777777" w:rsidR="0066325E" w:rsidRPr="00CE6AD3" w:rsidRDefault="0066325E" w:rsidP="0066325E">
      <w:pPr>
        <w:pStyle w:val="3"/>
        <w:rPr>
          <w:rFonts w:ascii="Courier New" w:hAnsi="Courier New"/>
          <w:lang w:val="en-US" w:eastAsia="zh-CN"/>
        </w:rPr>
      </w:pPr>
      <w:bookmarkStart w:id="233" w:name="_Toc44516379"/>
      <w:bookmarkStart w:id="234" w:name="_Toc45272694"/>
      <w:bookmarkStart w:id="235" w:name="_Toc51754689"/>
      <w:bookmarkStart w:id="236" w:name="_Toc90484391"/>
      <w:r w:rsidRPr="003D39E5">
        <w:rPr>
          <w:lang w:val="en-US" w:eastAsia="zh-CN"/>
        </w:rPr>
        <w:t>4.3.</w:t>
      </w:r>
      <w:r>
        <w:rPr>
          <w:lang w:val="en-US" w:eastAsia="zh-CN"/>
        </w:rPr>
        <w:t>32</w:t>
      </w:r>
      <w:r w:rsidRPr="00CE6AD3">
        <w:rPr>
          <w:lang w:val="en-US" w:eastAsia="zh-CN"/>
        </w:rPr>
        <w:tab/>
      </w:r>
      <w:proofErr w:type="spellStart"/>
      <w:r>
        <w:rPr>
          <w:rFonts w:ascii="Courier New" w:hAnsi="Courier New" w:cs="Courier New"/>
          <w:lang w:val="en-US" w:eastAsia="zh-CN"/>
        </w:rPr>
        <w:t>SupportedPerfMetricGroup</w:t>
      </w:r>
      <w:proofErr w:type="spellEnd"/>
      <w:r>
        <w:rPr>
          <w:rFonts w:ascii="Courier New" w:hAnsi="Courier New" w:cs="Courier New"/>
          <w:lang w:val="en-US" w:eastAsia="zh-CN"/>
        </w:rPr>
        <w:t xml:space="preserve"> </w:t>
      </w:r>
      <w:r w:rsidRPr="00CE6AD3">
        <w:rPr>
          <w:lang w:val="en-US" w:eastAsia="zh-CN"/>
        </w:rPr>
        <w:t>&lt;&lt;</w:t>
      </w:r>
      <w:proofErr w:type="spellStart"/>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proofErr w:type="spellEnd"/>
      <w:r w:rsidRPr="00CE6AD3">
        <w:rPr>
          <w:lang w:val="en-US" w:eastAsia="zh-CN"/>
        </w:rPr>
        <w:t>&gt;&gt;</w:t>
      </w:r>
      <w:bookmarkEnd w:id="233"/>
      <w:bookmarkEnd w:id="234"/>
      <w:bookmarkEnd w:id="235"/>
      <w:bookmarkEnd w:id="236"/>
    </w:p>
    <w:p w14:paraId="19952A36" w14:textId="77777777" w:rsidR="0066325E" w:rsidRPr="00CE6AD3" w:rsidRDefault="0066325E" w:rsidP="0066325E">
      <w:pPr>
        <w:pStyle w:val="4"/>
      </w:pPr>
      <w:bookmarkStart w:id="237" w:name="_Toc44516380"/>
      <w:bookmarkStart w:id="238" w:name="_Toc45272695"/>
      <w:bookmarkStart w:id="239" w:name="_Toc51754690"/>
      <w:bookmarkStart w:id="240" w:name="_Toc90484392"/>
      <w:r w:rsidRPr="00CE6AD3">
        <w:t>4.3.</w:t>
      </w:r>
      <w:r>
        <w:t>32</w:t>
      </w:r>
      <w:r w:rsidRPr="00CE6AD3">
        <w:t>.1</w:t>
      </w:r>
      <w:r w:rsidRPr="00CE6AD3">
        <w:tab/>
        <w:t>Definition</w:t>
      </w:r>
      <w:bookmarkEnd w:id="237"/>
      <w:bookmarkEnd w:id="238"/>
      <w:bookmarkEnd w:id="239"/>
      <w:bookmarkEnd w:id="240"/>
    </w:p>
    <w:p w14:paraId="0A811231" w14:textId="77777777" w:rsidR="0066325E" w:rsidRDefault="0066325E" w:rsidP="0066325E">
      <w:r w:rsidRPr="00CE6AD3">
        <w:t xml:space="preserve">This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captures a group of supported performance metrics, and associated (production and monitoring) granularity periods and reporting methods that are supported for the specified performance metric group.</w:t>
      </w:r>
    </w:p>
    <w:p w14:paraId="7339EC17" w14:textId="51D464B5" w:rsidR="00DA0AA2" w:rsidRPr="00321F1A" w:rsidRDefault="00321F1A" w:rsidP="00162A42">
      <w:pPr>
        <w:rPr>
          <w:lang w:eastAsia="zh-CN"/>
        </w:rPr>
      </w:pPr>
      <w:ins w:id="241" w:author="Huawei" w:date="2022-01-06T19:10:00Z">
        <w:r>
          <w:rPr>
            <w:rFonts w:eastAsia="等线"/>
          </w:rPr>
          <w:t>This</w:t>
        </w:r>
        <w:r w:rsidRPr="00842D95">
          <w:rPr>
            <w:rFonts w:eastAsia="等线"/>
          </w:rPr>
          <w:t xml:space="preserve"> IOC is applicable for </w:t>
        </w:r>
        <w:r>
          <w:rPr>
            <w:rFonts w:eastAsia="等线"/>
          </w:rPr>
          <w:t>UMTS</w:t>
        </w:r>
        <w:r w:rsidRPr="00842D95">
          <w:rPr>
            <w:rFonts w:eastAsia="等线"/>
          </w:rPr>
          <w:t xml:space="preserve"> and </w:t>
        </w:r>
        <w:r>
          <w:rPr>
            <w:rFonts w:eastAsia="等线"/>
          </w:rPr>
          <w:t>LTE</w:t>
        </w:r>
        <w:r w:rsidRPr="00842D95">
          <w:rPr>
            <w:rFonts w:eastAsia="等线"/>
          </w:rPr>
          <w:t xml:space="preserve"> management using the IRP approach as defined in TS 32.101[1] and also applicable for </w:t>
        </w:r>
      </w:ins>
      <w:ins w:id="242" w:author="Huawei" w:date="2022-01-07T15:18:00Z">
        <w:r w:rsidR="00CC7934">
          <w:rPr>
            <w:rFonts w:eastAsia="等线"/>
          </w:rPr>
          <w:t xml:space="preserve">UMTS, LTE and </w:t>
        </w:r>
      </w:ins>
      <w:ins w:id="243" w:author="Huawei" w:date="2022-01-06T19:10:00Z">
        <w:r w:rsidRPr="00842D95">
          <w:rPr>
            <w:rFonts w:eastAsia="等线"/>
          </w:rPr>
          <w:t>5G management using Service Based Management Architecture (SBMA) as defined in TS 28.533 [32].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02F8" w14:paraId="4DB8C642" w14:textId="77777777" w:rsidTr="00037C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E134F1" w14:textId="4DE460E1" w:rsidR="00C402F8" w:rsidRDefault="00C402F8" w:rsidP="00037C07">
            <w:pPr>
              <w:jc w:val="center"/>
              <w:rPr>
                <w:rFonts w:ascii="Arial" w:hAnsi="Arial" w:cs="Arial"/>
                <w:b/>
                <w:bCs/>
                <w:sz w:val="28"/>
                <w:szCs w:val="28"/>
              </w:rPr>
            </w:pPr>
            <w:r>
              <w:rPr>
                <w:rFonts w:ascii="Arial" w:hAnsi="Arial" w:cs="Arial"/>
                <w:b/>
                <w:bCs/>
                <w:sz w:val="28"/>
                <w:szCs w:val="28"/>
                <w:lang w:eastAsia="zh-CN"/>
              </w:rPr>
              <w:t>17</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A6DB334" w14:textId="77777777" w:rsidR="0066325E" w:rsidRDefault="0066325E" w:rsidP="0066325E">
      <w:pPr>
        <w:pStyle w:val="3"/>
      </w:pPr>
      <w:bookmarkStart w:id="244" w:name="_Toc90484424"/>
      <w:r>
        <w:t>4.3.41</w:t>
      </w:r>
      <w:r>
        <w:tab/>
      </w:r>
      <w:proofErr w:type="spellStart"/>
      <w:r>
        <w:rPr>
          <w:rFonts w:ascii="Courier New" w:hAnsi="Courier New"/>
          <w:lang w:eastAsia="zh-CN"/>
        </w:rPr>
        <w:t>MnsRegistry</w:t>
      </w:r>
      <w:bookmarkEnd w:id="244"/>
      <w:proofErr w:type="spellEnd"/>
    </w:p>
    <w:p w14:paraId="7D809745" w14:textId="77777777" w:rsidR="0066325E" w:rsidRDefault="0066325E" w:rsidP="0066325E">
      <w:pPr>
        <w:pStyle w:val="4"/>
      </w:pPr>
      <w:bookmarkStart w:id="245" w:name="_Toc90484425"/>
      <w:r>
        <w:t>4.3.41.1</w:t>
      </w:r>
      <w:r>
        <w:tab/>
        <w:t>Definition</w:t>
      </w:r>
      <w:bookmarkEnd w:id="245"/>
    </w:p>
    <w:p w14:paraId="493839E9" w14:textId="77777777" w:rsidR="0066325E" w:rsidRDefault="0066325E" w:rsidP="0066325E">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proofErr w:type="spellEnd"/>
      <w:r>
        <w:rPr>
          <w:rFonts w:ascii="Courier" w:hAnsi="Courier"/>
        </w:rPr>
        <w:t xml:space="preserve">.  </w:t>
      </w:r>
    </w:p>
    <w:p w14:paraId="0D1285A0" w14:textId="77777777" w:rsidR="0066325E" w:rsidRDefault="0066325E" w:rsidP="0066325E">
      <w:r>
        <w:t xml:space="preserve">The IOC is instantiated by the system. </w:t>
      </w:r>
    </w:p>
    <w:p w14:paraId="208DB3CB" w14:textId="57669A07" w:rsidR="00DA0AA2" w:rsidRPr="0066325E" w:rsidRDefault="00321F1A" w:rsidP="00162A42">
      <w:pPr>
        <w:rPr>
          <w:lang w:eastAsia="zh-CN"/>
        </w:rPr>
      </w:pPr>
      <w:ins w:id="246" w:author="Huawei" w:date="2022-01-06T19:11:00Z">
        <w:r>
          <w:rPr>
            <w:rFonts w:eastAsia="等线"/>
          </w:rPr>
          <w:t>This</w:t>
        </w:r>
        <w:r w:rsidRPr="00842D95">
          <w:rPr>
            <w:rFonts w:eastAsia="等线"/>
          </w:rPr>
          <w:t xml:space="preserve"> IOC is applicable </w:t>
        </w:r>
        <w:r>
          <w:rPr>
            <w:rFonts w:eastAsia="等线"/>
          </w:rPr>
          <w:t xml:space="preserve">only </w:t>
        </w:r>
        <w:r w:rsidRPr="00842D95">
          <w:rPr>
            <w:rFonts w:eastAsia="等线"/>
          </w:rPr>
          <w:t>for 5G management using Service Based Management Architecture (SBMA) as defined in TS 28.533 [32].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02F8" w14:paraId="2BEBBAAF" w14:textId="77777777" w:rsidTr="00037C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750FCB" w14:textId="4A77CD45" w:rsidR="00C402F8" w:rsidRDefault="00C402F8" w:rsidP="00037C07">
            <w:pPr>
              <w:jc w:val="center"/>
              <w:rPr>
                <w:rFonts w:ascii="Arial" w:hAnsi="Arial" w:cs="Arial"/>
                <w:b/>
                <w:bCs/>
                <w:sz w:val="28"/>
                <w:szCs w:val="28"/>
              </w:rPr>
            </w:pPr>
            <w:r>
              <w:rPr>
                <w:rFonts w:ascii="Arial" w:hAnsi="Arial" w:cs="Arial"/>
                <w:b/>
                <w:bCs/>
                <w:sz w:val="28"/>
                <w:szCs w:val="28"/>
                <w:lang w:eastAsia="zh-CN"/>
              </w:rPr>
              <w:t>18</w:t>
            </w:r>
            <w:r w:rsidRPr="00850D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AEBFDBB" w14:textId="77777777" w:rsidR="0066325E" w:rsidRDefault="0066325E" w:rsidP="0066325E">
      <w:pPr>
        <w:pStyle w:val="3"/>
        <w:rPr>
          <w:szCs w:val="28"/>
        </w:rPr>
      </w:pPr>
      <w:bookmarkStart w:id="247" w:name="_Toc90484429"/>
      <w:r>
        <w:rPr>
          <w:rFonts w:cs="Arial"/>
          <w:szCs w:val="28"/>
        </w:rPr>
        <w:t>4.3.42</w:t>
      </w:r>
      <w:r>
        <w:tab/>
      </w:r>
      <w:proofErr w:type="spellStart"/>
      <w:r>
        <w:rPr>
          <w:rFonts w:ascii="Courier New" w:hAnsi="Courier New"/>
          <w:szCs w:val="28"/>
          <w:lang w:eastAsia="zh-CN"/>
        </w:rPr>
        <w:t>MnsInfo</w:t>
      </w:r>
      <w:bookmarkEnd w:id="247"/>
      <w:proofErr w:type="spellEnd"/>
    </w:p>
    <w:p w14:paraId="0A71C4A8" w14:textId="77777777" w:rsidR="0066325E" w:rsidRDefault="0066325E" w:rsidP="0066325E">
      <w:pPr>
        <w:pStyle w:val="4"/>
      </w:pPr>
      <w:bookmarkStart w:id="248" w:name="_Toc90484430"/>
      <w:r>
        <w:t>4.3.42.1</w:t>
      </w:r>
      <w:r>
        <w:tab/>
        <w:t>Definition</w:t>
      </w:r>
      <w:bookmarkEnd w:id="248"/>
    </w:p>
    <w:p w14:paraId="49920CB7" w14:textId="77777777" w:rsidR="0066325E" w:rsidRDefault="0066325E" w:rsidP="0066325E">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02FE9E5A" w14:textId="77777777" w:rsidR="0066325E" w:rsidRDefault="0066325E" w:rsidP="0066325E">
      <w:r>
        <w:t>This information is used by the consumer to discover the producers of specific Management Services and to derive the addresses of the Management Service.</w:t>
      </w:r>
    </w:p>
    <w:p w14:paraId="7D0D9C50" w14:textId="77777777" w:rsidR="0066325E" w:rsidRDefault="0066325E" w:rsidP="0066325E">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0E329D0F" w14:textId="77777777" w:rsidR="0066325E" w:rsidRDefault="0066325E" w:rsidP="0066325E">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01D5F1AA" w14:textId="305E3498" w:rsidR="00C402F8" w:rsidRPr="0066325E" w:rsidRDefault="00321F1A" w:rsidP="00162A42">
      <w:pPr>
        <w:rPr>
          <w:lang w:eastAsia="zh-CN"/>
        </w:rPr>
      </w:pPr>
      <w:ins w:id="249" w:author="Huawei" w:date="2022-01-06T19:11:00Z">
        <w:r>
          <w:rPr>
            <w:rFonts w:eastAsia="等线"/>
          </w:rPr>
          <w:t>This</w:t>
        </w:r>
        <w:r w:rsidRPr="00842D95">
          <w:rPr>
            <w:rFonts w:eastAsia="等线"/>
          </w:rPr>
          <w:t xml:space="preserve"> IOC is applicable </w:t>
        </w:r>
        <w:r>
          <w:rPr>
            <w:rFonts w:eastAsia="等线"/>
          </w:rPr>
          <w:t xml:space="preserve">only </w:t>
        </w:r>
        <w:r w:rsidRPr="00842D95">
          <w:rPr>
            <w:rFonts w:eastAsia="等线"/>
          </w:rPr>
          <w:t>for 5G management using Service Based Management Architecture (SBMA) as defined in TS 28.533 [32].</w:t>
        </w:r>
      </w:ins>
    </w:p>
    <w:p w14:paraId="07A4BFEF" w14:textId="77777777" w:rsidR="00C402F8" w:rsidRDefault="00C402F8" w:rsidP="00162A4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ED4" w14:paraId="021FD8FD" w14:textId="77777777" w:rsidTr="002E76A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37798" w14:textId="49F8DF1F" w:rsidR="00043ED4" w:rsidRDefault="00F826A5" w:rsidP="002E76A7">
            <w:pPr>
              <w:jc w:val="center"/>
              <w:rPr>
                <w:rFonts w:ascii="Arial" w:hAnsi="Arial" w:cs="Arial"/>
                <w:b/>
                <w:bCs/>
                <w:sz w:val="28"/>
                <w:szCs w:val="28"/>
              </w:rPr>
            </w:pPr>
            <w:r>
              <w:rPr>
                <w:rFonts w:ascii="Arial" w:hAnsi="Arial" w:cs="Arial"/>
                <w:b/>
                <w:bCs/>
                <w:sz w:val="28"/>
                <w:szCs w:val="28"/>
                <w:lang w:eastAsia="zh-CN"/>
              </w:rPr>
              <w:t>End of</w:t>
            </w:r>
            <w:r w:rsidR="00043ED4">
              <w:rPr>
                <w:rFonts w:ascii="Arial" w:hAnsi="Arial" w:cs="Arial"/>
                <w:b/>
                <w:bCs/>
                <w:sz w:val="28"/>
                <w:szCs w:val="28"/>
                <w:lang w:eastAsia="zh-CN"/>
              </w:rPr>
              <w:t xml:space="preserve"> Change</w:t>
            </w:r>
          </w:p>
        </w:tc>
      </w:tr>
    </w:tbl>
    <w:p w14:paraId="7EA5FDDC" w14:textId="77777777" w:rsidR="002B236E" w:rsidRPr="002B236E" w:rsidRDefault="002B236E" w:rsidP="00F826A5">
      <w:pPr>
        <w:rPr>
          <w:noProof/>
          <w:lang w:val="en-US" w:eastAsia="zh-CN"/>
        </w:rPr>
      </w:pPr>
    </w:p>
    <w:sectPr w:rsidR="002B236E" w:rsidRPr="002B23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DEB5E" w14:textId="77777777" w:rsidR="00587175" w:rsidRDefault="00587175">
      <w:r>
        <w:separator/>
      </w:r>
    </w:p>
  </w:endnote>
  <w:endnote w:type="continuationSeparator" w:id="0">
    <w:p w14:paraId="2DE32FB3" w14:textId="77777777" w:rsidR="00587175" w:rsidRDefault="0058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20A85" w14:textId="77777777" w:rsidR="00587175" w:rsidRDefault="00587175">
      <w:r>
        <w:separator/>
      </w:r>
    </w:p>
  </w:footnote>
  <w:footnote w:type="continuationSeparator" w:id="0">
    <w:p w14:paraId="58DBB1B0" w14:textId="77777777" w:rsidR="00587175" w:rsidRDefault="00587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4DEC"/>
    <w:rsid w:val="00022E4A"/>
    <w:rsid w:val="00043ED4"/>
    <w:rsid w:val="000A6394"/>
    <w:rsid w:val="000B7FED"/>
    <w:rsid w:val="000C038A"/>
    <w:rsid w:val="000C1562"/>
    <w:rsid w:val="000C6598"/>
    <w:rsid w:val="000D44B3"/>
    <w:rsid w:val="000E014D"/>
    <w:rsid w:val="00145D43"/>
    <w:rsid w:val="00162A42"/>
    <w:rsid w:val="00170524"/>
    <w:rsid w:val="00174EB3"/>
    <w:rsid w:val="00192C46"/>
    <w:rsid w:val="001A08B3"/>
    <w:rsid w:val="001A57BF"/>
    <w:rsid w:val="001A7B60"/>
    <w:rsid w:val="001B52F0"/>
    <w:rsid w:val="001B6E79"/>
    <w:rsid w:val="001B7A65"/>
    <w:rsid w:val="001E293E"/>
    <w:rsid w:val="001E41F3"/>
    <w:rsid w:val="002132E7"/>
    <w:rsid w:val="0026004D"/>
    <w:rsid w:val="002640DD"/>
    <w:rsid w:val="00275D12"/>
    <w:rsid w:val="00284FEB"/>
    <w:rsid w:val="002860C4"/>
    <w:rsid w:val="002B236E"/>
    <w:rsid w:val="002B5741"/>
    <w:rsid w:val="002D5A07"/>
    <w:rsid w:val="002E472E"/>
    <w:rsid w:val="002F3ADB"/>
    <w:rsid w:val="002F4F45"/>
    <w:rsid w:val="00305409"/>
    <w:rsid w:val="00314F37"/>
    <w:rsid w:val="00321F1A"/>
    <w:rsid w:val="0034108E"/>
    <w:rsid w:val="003609EF"/>
    <w:rsid w:val="0036231A"/>
    <w:rsid w:val="00374DD4"/>
    <w:rsid w:val="00387C56"/>
    <w:rsid w:val="003A49CB"/>
    <w:rsid w:val="003D01C4"/>
    <w:rsid w:val="003E1A36"/>
    <w:rsid w:val="00410371"/>
    <w:rsid w:val="004242F1"/>
    <w:rsid w:val="00466E87"/>
    <w:rsid w:val="004836CB"/>
    <w:rsid w:val="004848F6"/>
    <w:rsid w:val="004A52C6"/>
    <w:rsid w:val="004B75B7"/>
    <w:rsid w:val="004C4AE8"/>
    <w:rsid w:val="004D1D31"/>
    <w:rsid w:val="004F3DC5"/>
    <w:rsid w:val="005009D9"/>
    <w:rsid w:val="0051580D"/>
    <w:rsid w:val="00547111"/>
    <w:rsid w:val="00587175"/>
    <w:rsid w:val="00592D74"/>
    <w:rsid w:val="005D71FD"/>
    <w:rsid w:val="005E2C44"/>
    <w:rsid w:val="005F31E5"/>
    <w:rsid w:val="00621188"/>
    <w:rsid w:val="006257ED"/>
    <w:rsid w:val="00645428"/>
    <w:rsid w:val="0065536E"/>
    <w:rsid w:val="0066325E"/>
    <w:rsid w:val="00665C47"/>
    <w:rsid w:val="0067130C"/>
    <w:rsid w:val="0068622F"/>
    <w:rsid w:val="00695808"/>
    <w:rsid w:val="006B46FB"/>
    <w:rsid w:val="006C0E92"/>
    <w:rsid w:val="006E21FB"/>
    <w:rsid w:val="007205F5"/>
    <w:rsid w:val="007619AA"/>
    <w:rsid w:val="00772DFA"/>
    <w:rsid w:val="00785599"/>
    <w:rsid w:val="00792342"/>
    <w:rsid w:val="007977A8"/>
    <w:rsid w:val="007B512A"/>
    <w:rsid w:val="007C2097"/>
    <w:rsid w:val="007D6A07"/>
    <w:rsid w:val="007E22CE"/>
    <w:rsid w:val="007F532B"/>
    <w:rsid w:val="007F7259"/>
    <w:rsid w:val="008040A8"/>
    <w:rsid w:val="008279FA"/>
    <w:rsid w:val="00842D95"/>
    <w:rsid w:val="00850D24"/>
    <w:rsid w:val="0085707C"/>
    <w:rsid w:val="008626E7"/>
    <w:rsid w:val="00870EE7"/>
    <w:rsid w:val="00880A55"/>
    <w:rsid w:val="008863B9"/>
    <w:rsid w:val="00895D3D"/>
    <w:rsid w:val="008A45A6"/>
    <w:rsid w:val="008B7764"/>
    <w:rsid w:val="008D39FE"/>
    <w:rsid w:val="008F3789"/>
    <w:rsid w:val="008F686C"/>
    <w:rsid w:val="009059B4"/>
    <w:rsid w:val="009148DE"/>
    <w:rsid w:val="00941E30"/>
    <w:rsid w:val="00970337"/>
    <w:rsid w:val="009777D9"/>
    <w:rsid w:val="00991B88"/>
    <w:rsid w:val="009A5753"/>
    <w:rsid w:val="009A579D"/>
    <w:rsid w:val="009C06F1"/>
    <w:rsid w:val="009C4D22"/>
    <w:rsid w:val="009D4705"/>
    <w:rsid w:val="009E3297"/>
    <w:rsid w:val="009F734F"/>
    <w:rsid w:val="00A1069F"/>
    <w:rsid w:val="00A246B6"/>
    <w:rsid w:val="00A27B63"/>
    <w:rsid w:val="00A44128"/>
    <w:rsid w:val="00A47E70"/>
    <w:rsid w:val="00A50CF0"/>
    <w:rsid w:val="00A7671C"/>
    <w:rsid w:val="00AA2CBC"/>
    <w:rsid w:val="00AC5820"/>
    <w:rsid w:val="00AC79D2"/>
    <w:rsid w:val="00AD1CD8"/>
    <w:rsid w:val="00AE2856"/>
    <w:rsid w:val="00AF22B2"/>
    <w:rsid w:val="00AF30CD"/>
    <w:rsid w:val="00AF54C4"/>
    <w:rsid w:val="00B13F88"/>
    <w:rsid w:val="00B258BB"/>
    <w:rsid w:val="00B67B97"/>
    <w:rsid w:val="00B968C8"/>
    <w:rsid w:val="00BA3EC5"/>
    <w:rsid w:val="00BA51D9"/>
    <w:rsid w:val="00BB5DFC"/>
    <w:rsid w:val="00BD0E3B"/>
    <w:rsid w:val="00BD279D"/>
    <w:rsid w:val="00BD6BB8"/>
    <w:rsid w:val="00BE65F2"/>
    <w:rsid w:val="00BF27A2"/>
    <w:rsid w:val="00C044DF"/>
    <w:rsid w:val="00C05128"/>
    <w:rsid w:val="00C12D8A"/>
    <w:rsid w:val="00C402F8"/>
    <w:rsid w:val="00C504E9"/>
    <w:rsid w:val="00C66BA2"/>
    <w:rsid w:val="00C816A4"/>
    <w:rsid w:val="00C95985"/>
    <w:rsid w:val="00CA0CF5"/>
    <w:rsid w:val="00CA2063"/>
    <w:rsid w:val="00CB4191"/>
    <w:rsid w:val="00CC5026"/>
    <w:rsid w:val="00CC68D0"/>
    <w:rsid w:val="00CC7934"/>
    <w:rsid w:val="00CE77A1"/>
    <w:rsid w:val="00CF5C18"/>
    <w:rsid w:val="00D03F9A"/>
    <w:rsid w:val="00D06D51"/>
    <w:rsid w:val="00D24991"/>
    <w:rsid w:val="00D50255"/>
    <w:rsid w:val="00D54B8C"/>
    <w:rsid w:val="00D66520"/>
    <w:rsid w:val="00D7690F"/>
    <w:rsid w:val="00DA0AA2"/>
    <w:rsid w:val="00DE34CF"/>
    <w:rsid w:val="00E13F3D"/>
    <w:rsid w:val="00E32D7B"/>
    <w:rsid w:val="00E34898"/>
    <w:rsid w:val="00E37D9C"/>
    <w:rsid w:val="00E47382"/>
    <w:rsid w:val="00EA7721"/>
    <w:rsid w:val="00EB09B7"/>
    <w:rsid w:val="00EC3330"/>
    <w:rsid w:val="00EE7D7C"/>
    <w:rsid w:val="00F171C6"/>
    <w:rsid w:val="00F25D98"/>
    <w:rsid w:val="00F27B5B"/>
    <w:rsid w:val="00F300FB"/>
    <w:rsid w:val="00F4530F"/>
    <w:rsid w:val="00F615E7"/>
    <w:rsid w:val="00F72519"/>
    <w:rsid w:val="00F826A5"/>
    <w:rsid w:val="00FA07A4"/>
    <w:rsid w:val="00FB6386"/>
    <w:rsid w:val="00FD4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2F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rsid w:val="0067130C"/>
    <w:rPr>
      <w:rFonts w:ascii="Arial" w:hAnsi="Arial"/>
      <w:sz w:val="18"/>
      <w:lang w:val="en-GB" w:eastAsia="en-US"/>
    </w:rPr>
  </w:style>
  <w:style w:type="character" w:customStyle="1" w:styleId="B1Char">
    <w:name w:val="B1 Char"/>
    <w:link w:val="B1"/>
    <w:rsid w:val="0067130C"/>
    <w:rPr>
      <w:rFonts w:ascii="Times New Roman" w:hAnsi="Times New Roman"/>
      <w:lang w:val="en-GB" w:eastAsia="en-US"/>
    </w:rPr>
  </w:style>
  <w:style w:type="character" w:customStyle="1" w:styleId="TAHChar">
    <w:name w:val="TAH Char"/>
    <w:link w:val="TAH"/>
    <w:rsid w:val="0067130C"/>
    <w:rPr>
      <w:rFonts w:ascii="Arial" w:hAnsi="Arial"/>
      <w:b/>
      <w:sz w:val="18"/>
      <w:lang w:val="en-GB" w:eastAsia="en-US"/>
    </w:rPr>
  </w:style>
  <w:style w:type="paragraph" w:customStyle="1" w:styleId="StyleHeading3h3CourierNew">
    <w:name w:val="Style Heading 3h3 + Courier New"/>
    <w:basedOn w:val="3"/>
    <w:link w:val="StyleHeading3h3CourierNewChar"/>
    <w:rsid w:val="00BD0E3B"/>
    <w:pPr>
      <w:overflowPunct w:val="0"/>
      <w:autoSpaceDE w:val="0"/>
      <w:autoSpaceDN w:val="0"/>
      <w:adjustRightInd w:val="0"/>
      <w:spacing w:before="360" w:after="120"/>
      <w:textAlignment w:val="baseline"/>
    </w:pPr>
    <w:rPr>
      <w:rFonts w:ascii="Courier New" w:hAnsi="Courier New"/>
    </w:rPr>
  </w:style>
  <w:style w:type="character" w:customStyle="1" w:styleId="3Char">
    <w:name w:val="标题 3 Char"/>
    <w:aliases w:val="h3 Char"/>
    <w:link w:val="3"/>
    <w:rsid w:val="00BD0E3B"/>
    <w:rPr>
      <w:rFonts w:ascii="Arial" w:hAnsi="Arial"/>
      <w:sz w:val="28"/>
      <w:lang w:val="en-GB" w:eastAsia="en-US"/>
    </w:rPr>
  </w:style>
  <w:style w:type="character" w:customStyle="1" w:styleId="StyleHeading3h3CourierNewChar">
    <w:name w:val="Style Heading 3h3 + Courier New Char"/>
    <w:link w:val="StyleHeading3h3CourierNew"/>
    <w:rsid w:val="00BD0E3B"/>
    <w:rPr>
      <w:rFonts w:ascii="Courier New" w:hAnsi="Courier New"/>
      <w:sz w:val="28"/>
      <w:lang w:val="en-GB" w:eastAsia="en-US"/>
    </w:rPr>
  </w:style>
  <w:style w:type="character" w:customStyle="1" w:styleId="4Char">
    <w:name w:val="标题 4 Char"/>
    <w:link w:val="4"/>
    <w:rsid w:val="00BD0E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6970856">
      <w:bodyDiv w:val="1"/>
      <w:marLeft w:val="0"/>
      <w:marRight w:val="0"/>
      <w:marTop w:val="0"/>
      <w:marBottom w:val="0"/>
      <w:divBdr>
        <w:top w:val="none" w:sz="0" w:space="0" w:color="auto"/>
        <w:left w:val="none" w:sz="0" w:space="0" w:color="auto"/>
        <w:bottom w:val="none" w:sz="0" w:space="0" w:color="auto"/>
        <w:right w:val="none" w:sz="0" w:space="0" w:color="auto"/>
      </w:divBdr>
    </w:div>
    <w:div w:id="450130770">
      <w:bodyDiv w:val="1"/>
      <w:marLeft w:val="0"/>
      <w:marRight w:val="0"/>
      <w:marTop w:val="0"/>
      <w:marBottom w:val="0"/>
      <w:divBdr>
        <w:top w:val="none" w:sz="0" w:space="0" w:color="auto"/>
        <w:left w:val="none" w:sz="0" w:space="0" w:color="auto"/>
        <w:bottom w:val="none" w:sz="0" w:space="0" w:color="auto"/>
        <w:right w:val="none" w:sz="0" w:space="0" w:color="auto"/>
      </w:divBdr>
    </w:div>
    <w:div w:id="729309918">
      <w:bodyDiv w:val="1"/>
      <w:marLeft w:val="0"/>
      <w:marRight w:val="0"/>
      <w:marTop w:val="0"/>
      <w:marBottom w:val="0"/>
      <w:divBdr>
        <w:top w:val="none" w:sz="0" w:space="0" w:color="auto"/>
        <w:left w:val="none" w:sz="0" w:space="0" w:color="auto"/>
        <w:bottom w:val="none" w:sz="0" w:space="0" w:color="auto"/>
        <w:right w:val="none" w:sz="0" w:space="0" w:color="auto"/>
      </w:divBdr>
    </w:div>
    <w:div w:id="74568818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7609285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2952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49F44-87F2-47C0-9A0A-474A3252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12</Pages>
  <Words>5640</Words>
  <Characters>32150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2021-12-29T10:48:00Z</dcterms:created>
  <dcterms:modified xsi:type="dcterms:W3CDTF">2022-01-07T07:29:00Z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(3)9qjQu8Q7YWw/aG4NVOnTWboeq8YmWNI4soHjK5ZV/llhes3B6Jx2pRTS66pdfYZhNTJo+gWy
V8fGA3VLLrLvVKOJtUGNYyFOtqLz5War1N2zqnzhuvA0PNa7xIiOMYEJ2xfW4IGMScdYxmUR
y7EXYOoQkzKmalA+d2GAxi3ruF83fyhwCHeghf8vcsVwX7M30nWSJwZPQ4zzEF2WaHHUfVLx
j4DkTpIVTAmdReB6CZ</vt:lpwstr>
  </property>
  <property fmtid="{D5CDD505-2E9C-101B-9397-08002B2CF9AE}" pid="22" name="_2015_ms_pID_7253431">
    <vt:lpwstr>BV8Vm67Bc1MqHxVc8LMbGXkCZU9GirfkUjOodaJzHHHho2DAWjREF2
Kab51WCYDDEbREJqkuK5yape9IF1Z73fAL2A/0qxr7eFlemrlozetZWarbhDDwJouUD9UGKp
O7YUJaLZ8LEztnb0wQU3I49E6tOuc8QnIWf0w+IiAYIdf9XDFEk8MSs5LysDg2+T5TdE5WVm
9I4rUysAW6rQKtbGC4wXN+Dzb3bgcu+jC5VS</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1641289196</vt:lpwstr>
  </property>
</Properties>
</file>